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5546197"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E027F9">
        <w:rPr>
          <w:b/>
          <w:noProof/>
          <w:sz w:val="24"/>
        </w:rPr>
        <w:t>0031</w:t>
      </w:r>
    </w:p>
    <w:p w14:paraId="6CCFE5EA" w14:textId="37B3410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w:t>
      </w:r>
      <w:r w:rsidR="0097004A" w:rsidRPr="0097004A">
        <w:rPr>
          <w:b/>
          <w:i/>
          <w:iCs/>
          <w:noProof/>
          <w:sz w:val="24"/>
        </w:rPr>
        <w:t>was</w:t>
      </w:r>
      <w:r w:rsidRPr="0097004A">
        <w:rPr>
          <w:b/>
          <w:i/>
          <w:iCs/>
          <w:noProof/>
          <w:sz w:val="24"/>
        </w:rPr>
        <w:t xml:space="preserve"> S6-2</w:t>
      </w:r>
      <w:r w:rsidR="0049218A" w:rsidRPr="0097004A">
        <w:rPr>
          <w:b/>
          <w:i/>
          <w:iCs/>
          <w:noProof/>
          <w:sz w:val="24"/>
        </w:rPr>
        <w:t>2</w:t>
      </w:r>
      <w:r w:rsidRPr="0097004A">
        <w:rPr>
          <w:b/>
          <w:i/>
          <w:iCs/>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004A" w14:paraId="3999489E" w14:textId="77777777" w:rsidTr="00547111">
        <w:tc>
          <w:tcPr>
            <w:tcW w:w="142" w:type="dxa"/>
            <w:tcBorders>
              <w:left w:val="single" w:sz="4" w:space="0" w:color="auto"/>
            </w:tcBorders>
          </w:tcPr>
          <w:p w14:paraId="4DDA7F40" w14:textId="77777777" w:rsidR="0097004A" w:rsidRDefault="0097004A" w:rsidP="0097004A">
            <w:pPr>
              <w:pStyle w:val="CRCoverPage"/>
              <w:spacing w:after="0"/>
              <w:jc w:val="right"/>
              <w:rPr>
                <w:noProof/>
              </w:rPr>
            </w:pPr>
            <w:bookmarkStart w:id="0" w:name="_Hlk94430811"/>
          </w:p>
        </w:tc>
        <w:tc>
          <w:tcPr>
            <w:tcW w:w="1559" w:type="dxa"/>
            <w:shd w:val="pct30" w:color="FFFF00" w:fill="auto"/>
          </w:tcPr>
          <w:p w14:paraId="52508B66" w14:textId="184C5AE4" w:rsidR="0097004A" w:rsidRPr="00410371" w:rsidRDefault="008C169F" w:rsidP="0097004A">
            <w:pPr>
              <w:pStyle w:val="CRCoverPage"/>
              <w:spacing w:after="0"/>
              <w:jc w:val="right"/>
              <w:rPr>
                <w:b/>
                <w:noProof/>
                <w:sz w:val="28"/>
              </w:rPr>
            </w:pPr>
            <w:r>
              <w:fldChar w:fldCharType="begin"/>
            </w:r>
            <w:r>
              <w:instrText xml:space="preserve"> DOCPROPERTY  Spec#  \* MERGEFORMAT </w:instrText>
            </w:r>
            <w:r>
              <w:fldChar w:fldCharType="separate"/>
            </w:r>
            <w:r w:rsidR="0097004A">
              <w:rPr>
                <w:b/>
                <w:noProof/>
                <w:sz w:val="28"/>
              </w:rPr>
              <w:t>23.289</w:t>
            </w:r>
            <w:r>
              <w:rPr>
                <w:b/>
                <w:noProof/>
                <w:sz w:val="28"/>
              </w:rPr>
              <w:fldChar w:fldCharType="end"/>
            </w:r>
          </w:p>
        </w:tc>
        <w:tc>
          <w:tcPr>
            <w:tcW w:w="709" w:type="dxa"/>
          </w:tcPr>
          <w:p w14:paraId="77009707" w14:textId="77777777" w:rsidR="0097004A" w:rsidRDefault="0097004A" w:rsidP="0097004A">
            <w:pPr>
              <w:pStyle w:val="CRCoverPage"/>
              <w:spacing w:after="0"/>
              <w:jc w:val="center"/>
              <w:rPr>
                <w:noProof/>
              </w:rPr>
            </w:pPr>
            <w:r>
              <w:rPr>
                <w:b/>
                <w:noProof/>
                <w:sz w:val="28"/>
              </w:rPr>
              <w:t>CR</w:t>
            </w:r>
          </w:p>
        </w:tc>
        <w:tc>
          <w:tcPr>
            <w:tcW w:w="1276" w:type="dxa"/>
            <w:shd w:val="pct30" w:color="FFFF00" w:fill="auto"/>
          </w:tcPr>
          <w:p w14:paraId="6CAED29D" w14:textId="2BD877F2" w:rsidR="0097004A" w:rsidRPr="00E027F9" w:rsidRDefault="00E027F9" w:rsidP="0097004A">
            <w:pPr>
              <w:pStyle w:val="CRCoverPage"/>
              <w:spacing w:after="0"/>
              <w:rPr>
                <w:b/>
                <w:bCs/>
                <w:noProof/>
                <w:sz w:val="28"/>
                <w:szCs w:val="28"/>
              </w:rPr>
            </w:pPr>
            <w:r w:rsidRPr="00E027F9">
              <w:rPr>
                <w:b/>
                <w:bCs/>
                <w:sz w:val="28"/>
                <w:szCs w:val="28"/>
              </w:rPr>
              <w:t>0023</w:t>
            </w:r>
          </w:p>
        </w:tc>
        <w:tc>
          <w:tcPr>
            <w:tcW w:w="709" w:type="dxa"/>
          </w:tcPr>
          <w:p w14:paraId="09D2C09B" w14:textId="77777777" w:rsidR="0097004A" w:rsidRDefault="0097004A" w:rsidP="0097004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63ED" w:rsidR="0097004A" w:rsidRPr="0097004A" w:rsidRDefault="0097004A" w:rsidP="0097004A">
            <w:pPr>
              <w:pStyle w:val="CRCoverPage"/>
              <w:spacing w:after="0"/>
              <w:rPr>
                <w:b/>
                <w:bCs/>
                <w:noProof/>
              </w:rPr>
            </w:pPr>
            <w:r w:rsidRPr="0097004A">
              <w:rPr>
                <w:b/>
                <w:bCs/>
              </w:rPr>
              <w:t>-</w:t>
            </w:r>
          </w:p>
        </w:tc>
        <w:tc>
          <w:tcPr>
            <w:tcW w:w="2410" w:type="dxa"/>
          </w:tcPr>
          <w:p w14:paraId="5D4AEAE9" w14:textId="77777777" w:rsidR="0097004A" w:rsidRDefault="0097004A" w:rsidP="00970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2924" w:rsidR="0097004A" w:rsidRPr="00410371" w:rsidRDefault="00700EC5" w:rsidP="0097004A">
            <w:pPr>
              <w:pStyle w:val="CRCoverPage"/>
              <w:spacing w:after="0"/>
              <w:jc w:val="center"/>
              <w:rPr>
                <w:noProof/>
                <w:sz w:val="28"/>
              </w:rPr>
            </w:pPr>
            <w:fldSimple w:instr=" DOCPROPERTY  Spec#  \* MERGEFORMAT ">
              <w:r w:rsidR="0097004A">
                <w:rPr>
                  <w:b/>
                  <w:noProof/>
                  <w:sz w:val="28"/>
                </w:rPr>
                <w:t>18.0.</w:t>
              </w:r>
            </w:fldSimple>
            <w:r w:rsidR="0097004A">
              <w:rPr>
                <w:b/>
                <w:noProof/>
                <w:sz w:val="28"/>
              </w:rPr>
              <w:t>0</w:t>
            </w:r>
          </w:p>
        </w:tc>
        <w:tc>
          <w:tcPr>
            <w:tcW w:w="143" w:type="dxa"/>
            <w:tcBorders>
              <w:right w:val="single" w:sz="4" w:space="0" w:color="auto"/>
            </w:tcBorders>
          </w:tcPr>
          <w:p w14:paraId="399238C9" w14:textId="2CFFEA83" w:rsidR="0097004A" w:rsidRDefault="0097004A" w:rsidP="0097004A">
            <w:pPr>
              <w:pStyle w:val="CRCoverPage"/>
              <w:spacing w:after="0"/>
              <w:rPr>
                <w:noProof/>
              </w:rPr>
            </w:pPr>
          </w:p>
        </w:tc>
      </w:tr>
      <w:bookmarkEnd w:id="0"/>
      <w:tr w:rsidR="0097004A" w14:paraId="7DC9F5A2" w14:textId="77777777" w:rsidTr="00547111">
        <w:tc>
          <w:tcPr>
            <w:tcW w:w="9641" w:type="dxa"/>
            <w:gridSpan w:val="9"/>
            <w:tcBorders>
              <w:left w:val="single" w:sz="4" w:space="0" w:color="auto"/>
              <w:right w:val="single" w:sz="4" w:space="0" w:color="auto"/>
            </w:tcBorders>
          </w:tcPr>
          <w:p w14:paraId="4883A7D2" w14:textId="77777777" w:rsidR="0097004A" w:rsidRDefault="0097004A" w:rsidP="0097004A">
            <w:pPr>
              <w:pStyle w:val="CRCoverPage"/>
              <w:spacing w:after="0"/>
              <w:rPr>
                <w:noProof/>
              </w:rPr>
            </w:pPr>
          </w:p>
        </w:tc>
      </w:tr>
      <w:tr w:rsidR="0097004A" w14:paraId="266B4BDF" w14:textId="77777777" w:rsidTr="00547111">
        <w:tc>
          <w:tcPr>
            <w:tcW w:w="9641" w:type="dxa"/>
            <w:gridSpan w:val="9"/>
            <w:tcBorders>
              <w:top w:val="single" w:sz="4" w:space="0" w:color="auto"/>
            </w:tcBorders>
          </w:tcPr>
          <w:p w14:paraId="47E13998" w14:textId="77777777" w:rsidR="0097004A" w:rsidRPr="00F25D98" w:rsidRDefault="0097004A" w:rsidP="00970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004A" w14:paraId="296CF086" w14:textId="77777777" w:rsidTr="00547111">
        <w:tc>
          <w:tcPr>
            <w:tcW w:w="9641" w:type="dxa"/>
            <w:gridSpan w:val="9"/>
          </w:tcPr>
          <w:p w14:paraId="7D4A60B5" w14:textId="77777777" w:rsidR="0097004A" w:rsidRDefault="0097004A" w:rsidP="009700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6BB73" w:rsidR="00F25D98" w:rsidRDefault="00E02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1FC13" w:rsidR="00F25D98" w:rsidRDefault="00E0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EF9E8" w:rsidR="001E41F3" w:rsidRDefault="005D0E66">
            <w:pPr>
              <w:pStyle w:val="CRCoverPage"/>
              <w:spacing w:after="0"/>
              <w:ind w:left="100"/>
              <w:rPr>
                <w:noProof/>
              </w:rPr>
            </w:pPr>
            <w:r>
              <w:t xml:space="preserve">Alignment of section 4.7 of 23.289 with latest version </w:t>
            </w:r>
            <w:r w:rsidR="00A6333B">
              <w:t xml:space="preserve">of </w:t>
            </w:r>
            <w:r>
              <w:t>23.247</w:t>
            </w:r>
            <w:r w:rsidR="00A6333B">
              <w:t xml:space="preserve"> (v 17.1.0)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C1C29" w:rsidR="001E41F3" w:rsidRDefault="005D0E66">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5DD" w:rsidR="001E41F3" w:rsidRDefault="00700EC5">
            <w:pPr>
              <w:pStyle w:val="CRCoverPage"/>
              <w:spacing w:after="0"/>
              <w:ind w:left="100"/>
              <w:rPr>
                <w:noProof/>
              </w:rPr>
            </w:pPr>
            <w:fldSimple w:instr=" DOCPROPERTY  RelatedWis  \* MERGEFORMAT ">
              <w:r w:rsidR="005D0E66">
                <w:rPr>
                  <w:noProof/>
                </w:rPr>
                <w:t>MCOver5MBS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E42E1A1" w:rsidR="001E41F3" w:rsidRDefault="00E027F9">
            <w:pPr>
              <w:pStyle w:val="CRCoverPage"/>
              <w:spacing w:after="0"/>
              <w:ind w:left="100"/>
              <w:rPr>
                <w:noProof/>
              </w:rPr>
            </w:pPr>
            <w:r>
              <w:t>4 Feb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EC6AF" w:rsidR="001E41F3" w:rsidRDefault="005D0E6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E34E" w:rsidR="001E41F3" w:rsidRDefault="00700EC5">
            <w:pPr>
              <w:pStyle w:val="CRCoverPage"/>
              <w:spacing w:after="0"/>
              <w:ind w:left="100"/>
              <w:rPr>
                <w:noProof/>
              </w:rPr>
            </w:pPr>
            <w:fldSimple w:instr=" DOCPROPERTY  Release  \* MERGEFORMAT ">
              <w:r w:rsidR="005D0E6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83673" w14:textId="356C1CED" w:rsidR="001E41F3" w:rsidRDefault="006252A5">
            <w:pPr>
              <w:pStyle w:val="CRCoverPage"/>
              <w:spacing w:after="0"/>
              <w:ind w:left="100"/>
              <w:rPr>
                <w:noProof/>
              </w:rPr>
            </w:pPr>
            <w:r>
              <w:rPr>
                <w:noProof/>
              </w:rPr>
              <w:t xml:space="preserve">In December 2021, SA2 has updated 23.247 </w:t>
            </w:r>
            <w:r w:rsidR="00FD4042">
              <w:rPr>
                <w:noProof/>
              </w:rPr>
              <w:t xml:space="preserve">from version 17.0.0 </w:t>
            </w:r>
            <w:r>
              <w:rPr>
                <w:noProof/>
              </w:rPr>
              <w:t>to version 17.1.0, making some changes that impact 23.289</w:t>
            </w:r>
            <w:r w:rsidR="00901CA5">
              <w:rPr>
                <w:noProof/>
              </w:rPr>
              <w:t>, making alignment necessary</w:t>
            </w:r>
            <w:r>
              <w:rPr>
                <w:noProof/>
              </w:rPr>
              <w:t>. Specifically:</w:t>
            </w:r>
          </w:p>
          <w:p w14:paraId="3BB8B7A7" w14:textId="77777777" w:rsidR="006252A5" w:rsidRDefault="009879EF" w:rsidP="009879EF">
            <w:pPr>
              <w:pStyle w:val="CRCoverPage"/>
              <w:numPr>
                <w:ilvl w:val="0"/>
                <w:numId w:val="2"/>
              </w:numPr>
              <w:spacing w:after="0"/>
              <w:rPr>
                <w:noProof/>
              </w:rPr>
            </w:pPr>
            <w:r>
              <w:rPr>
                <w:noProof/>
              </w:rPr>
              <w:t>Reference point Nmb3 has been eliminated</w:t>
            </w:r>
          </w:p>
          <w:p w14:paraId="5C662DC5" w14:textId="49DC8D1E" w:rsidR="009879EF" w:rsidRDefault="009879EF" w:rsidP="009879EF">
            <w:pPr>
              <w:pStyle w:val="CRCoverPage"/>
              <w:numPr>
                <w:ilvl w:val="0"/>
                <w:numId w:val="2"/>
              </w:numPr>
              <w:spacing w:after="0"/>
              <w:rPr>
                <w:noProof/>
              </w:rPr>
            </w:pPr>
            <w:r>
              <w:rPr>
                <w:noProof/>
              </w:rPr>
              <w:t xml:space="preserve">Reference point Nmb4 has been eliminated and Nmb8 </w:t>
            </w:r>
            <w:r w:rsidR="00FD4042">
              <w:rPr>
                <w:noProof/>
              </w:rPr>
              <w:t>is used instead</w:t>
            </w:r>
          </w:p>
          <w:p w14:paraId="0A31212B" w14:textId="0552B8CE" w:rsidR="00FD4042" w:rsidRDefault="00FD4042" w:rsidP="00FD4042">
            <w:pPr>
              <w:pStyle w:val="CRCoverPage"/>
              <w:numPr>
                <w:ilvl w:val="0"/>
                <w:numId w:val="2"/>
              </w:numPr>
              <w:spacing w:after="0"/>
              <w:rPr>
                <w:noProof/>
              </w:rPr>
            </w:pPr>
            <w:r>
              <w:rPr>
                <w:noProof/>
              </w:rPr>
              <w:t>Reference point Nmb6 has been eliminated and Nmb5 or Nmb10 are used instead</w:t>
            </w:r>
          </w:p>
          <w:p w14:paraId="2D1E9B1B" w14:textId="04359BFA" w:rsidR="00FD4042" w:rsidRDefault="00FD4042" w:rsidP="009879EF">
            <w:pPr>
              <w:pStyle w:val="CRCoverPage"/>
              <w:numPr>
                <w:ilvl w:val="0"/>
                <w:numId w:val="2"/>
              </w:numPr>
              <w:spacing w:after="0"/>
              <w:rPr>
                <w:noProof/>
              </w:rPr>
            </w:pPr>
            <w:r>
              <w:rPr>
                <w:noProof/>
              </w:rPr>
              <w:t>“Legacy” interfaces (e.g. MB2) are referenced only for inter</w:t>
            </w:r>
            <w:r w:rsidR="00923A4F">
              <w:rPr>
                <w:noProof/>
              </w:rPr>
              <w:t>working</w:t>
            </w:r>
            <w:r>
              <w:rPr>
                <w:noProof/>
              </w:rPr>
              <w:t xml:space="preserve"> with eMBMS</w:t>
            </w:r>
          </w:p>
          <w:p w14:paraId="17AD7D58" w14:textId="15408300" w:rsidR="00923A4F" w:rsidRDefault="00923A4F" w:rsidP="009879EF">
            <w:pPr>
              <w:pStyle w:val="CRCoverPage"/>
              <w:numPr>
                <w:ilvl w:val="0"/>
                <w:numId w:val="2"/>
              </w:numPr>
              <w:spacing w:after="0"/>
              <w:rPr>
                <w:noProof/>
              </w:rPr>
            </w:pPr>
            <w:r>
              <w:rPr>
                <w:noProof/>
              </w:rPr>
              <w:t>The terms “5MBS” and “5G MBS” have been replaced with “MBS”</w:t>
            </w:r>
          </w:p>
          <w:p w14:paraId="708AA7DE" w14:textId="16F76175" w:rsidR="00FD4042" w:rsidRDefault="00901CA5" w:rsidP="00AE6B64">
            <w:pPr>
              <w:pStyle w:val="CRCoverPage"/>
              <w:spacing w:after="0"/>
              <w:ind w:left="100"/>
              <w:rPr>
                <w:noProof/>
              </w:rPr>
            </w:pPr>
            <w:r>
              <w:rPr>
                <w:noProof/>
              </w:rPr>
              <w:t>This CR aligns 23.289 with 23.247 version 17.1.0 in the aspects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E22A4" w14:textId="512701F6" w:rsidR="001E41F3" w:rsidRDefault="007A67A7">
            <w:pPr>
              <w:pStyle w:val="CRCoverPage"/>
              <w:spacing w:after="0"/>
              <w:ind w:left="100"/>
              <w:rPr>
                <w:noProof/>
              </w:rPr>
            </w:pPr>
            <w:r>
              <w:rPr>
                <w:noProof/>
              </w:rPr>
              <w:t>This CR impacts only clause 4.7 and its subclauses.</w:t>
            </w:r>
          </w:p>
          <w:p w14:paraId="60831840" w14:textId="6F9E2004" w:rsidR="00901CA5" w:rsidRDefault="00901CA5" w:rsidP="00901CA5">
            <w:pPr>
              <w:pStyle w:val="CRCoverPage"/>
              <w:numPr>
                <w:ilvl w:val="0"/>
                <w:numId w:val="1"/>
              </w:numPr>
              <w:spacing w:after="0"/>
              <w:rPr>
                <w:noProof/>
              </w:rPr>
            </w:pPr>
            <w:r>
              <w:rPr>
                <w:noProof/>
              </w:rPr>
              <w:t>Updated architectural figure 4.7.4-1, to reflect the changes in refrence points.</w:t>
            </w:r>
          </w:p>
          <w:p w14:paraId="34ABF542" w14:textId="7A94602E" w:rsidR="007A67A7" w:rsidRDefault="007A67A7" w:rsidP="007A67A7">
            <w:pPr>
              <w:pStyle w:val="CRCoverPage"/>
              <w:numPr>
                <w:ilvl w:val="0"/>
                <w:numId w:val="1"/>
              </w:numPr>
              <w:spacing w:after="0"/>
              <w:rPr>
                <w:noProof/>
              </w:rPr>
            </w:pPr>
            <w:r>
              <w:rPr>
                <w:noProof/>
              </w:rPr>
              <w:t>Replaced “5MBS” and “5G MBS” with “MBS” to use the same term as SA2 uses now in 23.247.</w:t>
            </w:r>
          </w:p>
          <w:p w14:paraId="31C656EC" w14:textId="69E32B25" w:rsidR="007A67A7" w:rsidRDefault="007A67A7" w:rsidP="007A67A7">
            <w:pPr>
              <w:pStyle w:val="CRCoverPage"/>
              <w:numPr>
                <w:ilvl w:val="0"/>
                <w:numId w:val="1"/>
              </w:numPr>
              <w:spacing w:after="0"/>
              <w:rPr>
                <w:noProof/>
              </w:rPr>
            </w:pPr>
            <w:r>
              <w:rPr>
                <w:noProof/>
              </w:rPr>
              <w:t xml:space="preserve">Correct </w:t>
            </w:r>
            <w:r w:rsidR="006252A5">
              <w:rPr>
                <w:noProof/>
              </w:rPr>
              <w:t xml:space="preserve">a </w:t>
            </w:r>
            <w:r>
              <w:rPr>
                <w:noProof/>
              </w:rPr>
              <w:t>missspelling in section 4.7.2.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370A" w:rsidR="001E41F3" w:rsidRDefault="0041401E" w:rsidP="007A67A7">
            <w:pPr>
              <w:pStyle w:val="CRCoverPage"/>
              <w:spacing w:after="0"/>
              <w:rPr>
                <w:noProof/>
              </w:rPr>
            </w:pPr>
            <w:r>
              <w:rPr>
                <w:noProof/>
              </w:rPr>
              <w:t>Misalignment of interfaces could make implementation impossible or wrong. Use of alternative names for the same systems would result in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A7EF6" w:rsidR="001E41F3" w:rsidRDefault="00752F7C" w:rsidP="00752F7C">
            <w:pPr>
              <w:pStyle w:val="CRCoverPage"/>
              <w:spacing w:after="0"/>
              <w:rPr>
                <w:noProof/>
              </w:rPr>
            </w:pPr>
            <w:r>
              <w:rPr>
                <w:noProof/>
              </w:rPr>
              <w:t>4.7, 4.7.1, 4.7.2, 4.7.3, 4.7.3.1, 4.7.3.2, 4.7.3.3, 4.7.4, 4.7.5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645334A" w14:textId="77777777" w:rsidR="00A20A9C" w:rsidRDefault="00A20A9C" w:rsidP="00A20A9C">
      <w:pPr>
        <w:pStyle w:val="Heading2"/>
      </w:pPr>
      <w:bookmarkStart w:id="3" w:name="_Toc75379421"/>
      <w:bookmarkStart w:id="4" w:name="_Toc91749703"/>
      <w:bookmarkStart w:id="5" w:name="_Toc91753165"/>
      <w:r>
        <w:lastRenderedPageBreak/>
        <w:t>4.7</w:t>
      </w:r>
      <w:r>
        <w:tab/>
      </w:r>
      <w:bookmarkEnd w:id="3"/>
      <w:r>
        <w:t xml:space="preserve">Architectural aspects of MC services using </w:t>
      </w:r>
      <w:del w:id="6" w:author="ATT_013022" w:date="2022-01-30T20:57:00Z">
        <w:r w:rsidDel="0086716E">
          <w:delText>5</w:delText>
        </w:r>
      </w:del>
      <w:r>
        <w:t>MBS</w:t>
      </w:r>
      <w:bookmarkEnd w:id="4"/>
      <w:bookmarkEnd w:id="5"/>
    </w:p>
    <w:p w14:paraId="57CD86B5" w14:textId="77777777" w:rsidR="00A20A9C" w:rsidRDefault="00A20A9C" w:rsidP="00A20A9C">
      <w:pPr>
        <w:pStyle w:val="Heading3"/>
      </w:pPr>
      <w:bookmarkStart w:id="7" w:name="_Toc91749704"/>
      <w:bookmarkStart w:id="8" w:name="_Toc91753166"/>
      <w:r>
        <w:t>4.7.1</w:t>
      </w:r>
      <w:r>
        <w:tab/>
        <w:t>General</w:t>
      </w:r>
      <w:bookmarkEnd w:id="7"/>
      <w:bookmarkEnd w:id="8"/>
    </w:p>
    <w:p w14:paraId="02B5AC18" w14:textId="77777777" w:rsidR="00A20A9C" w:rsidRDefault="00A20A9C" w:rsidP="00A20A9C">
      <w:pPr>
        <w:rPr>
          <w:noProof/>
          <w:lang w:val="en-US"/>
        </w:rPr>
      </w:pPr>
      <w:r>
        <w:rPr>
          <w:noProof/>
          <w:lang w:val="en-US"/>
        </w:rPr>
        <w:t>The main purpose of 5G Multicast-Broadcast Service (</w:t>
      </w:r>
      <w:del w:id="9" w:author="ATT_013022" w:date="2022-01-30T20:57:00Z">
        <w:r w:rsidDel="0086716E">
          <w:rPr>
            <w:noProof/>
            <w:lang w:val="en-US"/>
          </w:rPr>
          <w:delText>5</w:delText>
        </w:r>
      </w:del>
      <w:r>
        <w:rPr>
          <w:noProof/>
          <w:lang w:val="en-US"/>
        </w:rPr>
        <w:t xml:space="preserve">MBS) use by mission critical services is to provide efficient downlink delivery of user traffic in group calls and communications. The architectural figures in this clause are aligned  with the 5GS architecture for MBS shown in Figure 5.1-2 of </w:t>
      </w:r>
      <w:r w:rsidRPr="00807ABB">
        <w:t>3GPP TS 23.2</w:t>
      </w:r>
      <w:r>
        <w:t>47</w:t>
      </w:r>
      <w:r w:rsidRPr="00807ABB">
        <w:t> [</w:t>
      </w:r>
      <w:r>
        <w:t>15</w:t>
      </w:r>
      <w:r w:rsidRPr="00807ABB">
        <w:t>]</w:t>
      </w:r>
      <w:r>
        <w:t>, which</w:t>
      </w:r>
      <w:r>
        <w:rPr>
          <w:noProof/>
          <w:lang w:val="en-US"/>
        </w:rPr>
        <w:t xml:space="preserve"> identifies both mandatory and optional functional entities and interfaces, in reference point representation, available for use by the MC services.</w:t>
      </w:r>
    </w:p>
    <w:p w14:paraId="0E97BC22" w14:textId="77777777" w:rsidR="00A20A9C" w:rsidRDefault="00A20A9C" w:rsidP="00A20A9C">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6E192CA8" w14:textId="77777777" w:rsidR="00A20A9C" w:rsidRDefault="00A20A9C" w:rsidP="00A20A9C">
      <w:pPr>
        <w:pStyle w:val="NO"/>
        <w:rPr>
          <w:lang w:eastAsia="zh-CN"/>
        </w:rPr>
      </w:pPr>
      <w:r w:rsidRPr="004F7217">
        <w:rPr>
          <w:rFonts w:eastAsia="Malgun Gothic"/>
          <w:lang w:eastAsia="ko-KR"/>
        </w:rPr>
        <w:t>NOTE</w:t>
      </w:r>
      <w:r w:rsidRPr="00D16DD6">
        <w:t> </w:t>
      </w:r>
      <w:r w:rsidRPr="00ED7869">
        <w:rPr>
          <w:lang w:eastAsia="zh-CN"/>
        </w:rPr>
        <w:t>1</w:t>
      </w:r>
      <w:r w:rsidRPr="00ED7869">
        <w:t>:</w:t>
      </w:r>
      <w:r w:rsidRPr="00ED7869">
        <w:tab/>
      </w:r>
      <w:r>
        <w:t xml:space="preserve">Support of </w:t>
      </w:r>
      <w:del w:id="10" w:author="ATT_013022" w:date="2022-01-30T20:57:00Z">
        <w:r w:rsidDel="0086716E">
          <w:delText>5</w:delText>
        </w:r>
      </w:del>
      <w:r>
        <w:t xml:space="preserve">MBS and specific session types is an implementation choice. </w:t>
      </w:r>
    </w:p>
    <w:p w14:paraId="56D324BD" w14:textId="1EB02BD8" w:rsidR="00A20A9C" w:rsidRDefault="00A20A9C" w:rsidP="00A20A9C">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w:t>
      </w:r>
      <w:r w:rsidRPr="00676835">
        <w:rPr>
          <w:lang w:eastAsia="zh-CN"/>
        </w:rPr>
        <w:t xml:space="preserve">from </w:t>
      </w:r>
      <w:r>
        <w:rPr>
          <w:lang w:eastAsia="zh-CN"/>
        </w:rPr>
        <w:t xml:space="preserve">the </w:t>
      </w:r>
      <w:r w:rsidRPr="00676835">
        <w:rPr>
          <w:lang w:eastAsia="zh-CN"/>
        </w:rPr>
        <w:t>MB-UPF in</w:t>
      </w:r>
      <w:r>
        <w:rPr>
          <w:lang w:eastAsia="zh-CN"/>
        </w:rPr>
        <w:t xml:space="preserve"> the form of shared delivery or individual delivery, where the latter is applicable to multicast MBS sessions. The NG-RAN decides to utilize point-to-point or point-to-multipoint delivery methods applicable for shared delivery only. </w:t>
      </w:r>
      <w:del w:id="11" w:author="ATT_013022" w:date="2022-01-30T21:03:00Z">
        <w:r w:rsidDel="00DF1DF5">
          <w:rPr>
            <w:lang w:eastAsia="zh-CN"/>
          </w:rPr>
          <w:delText xml:space="preserve">5G </w:delText>
        </w:r>
      </w:del>
      <w:r>
        <w:rPr>
          <w:lang w:eastAsia="zh-CN"/>
        </w:rPr>
        <w:t xml:space="preserve">MBS provides reliability enhancements and minimizes loss of information, e.g., due to mobility and handover. </w:t>
      </w:r>
    </w:p>
    <w:p w14:paraId="7D353C4D" w14:textId="47D07220" w:rsidR="00A20A9C" w:rsidRDefault="00A20A9C" w:rsidP="00A20A9C">
      <w:pPr>
        <w:rPr>
          <w:lang w:eastAsia="zh-CN"/>
        </w:rPr>
      </w:pPr>
      <w:del w:id="12" w:author="ATT_013022" w:date="2022-01-30T21:03:00Z">
        <w:r w:rsidDel="00DF1DF5">
          <w:rPr>
            <w:lang w:eastAsia="zh-CN"/>
          </w:rPr>
          <w:delText xml:space="preserve">5G </w:delText>
        </w:r>
      </w:del>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7E574769" w14:textId="1585BF81" w:rsidR="00A20A9C" w:rsidRDefault="00A20A9C" w:rsidP="00A20A9C">
      <w:pPr>
        <w:rPr>
          <w:lang w:eastAsia="zh-CN"/>
        </w:rPr>
      </w:pPr>
      <w:r>
        <w:rPr>
          <w:rFonts w:hint="eastAsia"/>
          <w:lang w:eastAsia="zh-CN"/>
        </w:rPr>
        <w:t>T</w:t>
      </w:r>
      <w:r>
        <w:rPr>
          <w:lang w:eastAsia="zh-CN"/>
        </w:rPr>
        <w:t xml:space="preserve">he following capabilities (non-exhaustive list) provided by </w:t>
      </w:r>
      <w:del w:id="13" w:author="ATT_013022" w:date="2022-01-30T21:03:00Z">
        <w:r w:rsidDel="00DF1DF5">
          <w:rPr>
            <w:lang w:eastAsia="zh-CN"/>
          </w:rPr>
          <w:delText xml:space="preserve">5G </w:delText>
        </w:r>
      </w:del>
      <w:r>
        <w:rPr>
          <w:lang w:eastAsia="zh-CN"/>
        </w:rPr>
        <w:t>MBS could be used by MCX services server:</w:t>
      </w:r>
    </w:p>
    <w:p w14:paraId="755B87A5" w14:textId="77777777" w:rsidR="00A20A9C" w:rsidRDefault="00A20A9C" w:rsidP="00A20A9C">
      <w:pPr>
        <w:pStyle w:val="B1"/>
        <w:rPr>
          <w:lang w:eastAsia="zh-CN"/>
        </w:rPr>
      </w:pPr>
      <w:r>
        <w:rPr>
          <w:lang w:eastAsia="zh-CN"/>
        </w:rPr>
        <w:t>-</w:t>
      </w:r>
      <w:r>
        <w:rPr>
          <w:lang w:eastAsia="zh-CN"/>
        </w:rPr>
        <w:tab/>
      </w:r>
      <w:r>
        <w:rPr>
          <w:rFonts w:hint="eastAsia"/>
          <w:lang w:eastAsia="zh-CN"/>
        </w:rPr>
        <w:t>M</w:t>
      </w:r>
      <w:r>
        <w:rPr>
          <w:lang w:eastAsia="zh-CN"/>
        </w:rPr>
        <w:t xml:space="preserve">BS session </w:t>
      </w:r>
      <w:proofErr w:type="gramStart"/>
      <w:r>
        <w:rPr>
          <w:lang w:eastAsia="zh-CN"/>
        </w:rPr>
        <w:t>creation;</w:t>
      </w:r>
      <w:proofErr w:type="gramEnd"/>
    </w:p>
    <w:p w14:paraId="536FB290" w14:textId="77777777" w:rsidR="00A20A9C" w:rsidRDefault="00A20A9C" w:rsidP="00A20A9C">
      <w:pPr>
        <w:pStyle w:val="B1"/>
        <w:rPr>
          <w:lang w:eastAsia="zh-CN"/>
        </w:rPr>
      </w:pPr>
      <w:r>
        <w:rPr>
          <w:lang w:eastAsia="zh-CN"/>
        </w:rPr>
        <w:t>-</w:t>
      </w:r>
      <w:r>
        <w:rPr>
          <w:lang w:eastAsia="zh-CN"/>
        </w:rPr>
        <w:tab/>
        <w:t xml:space="preserve">MBS session </w:t>
      </w:r>
      <w:proofErr w:type="gramStart"/>
      <w:r>
        <w:rPr>
          <w:lang w:eastAsia="zh-CN"/>
        </w:rPr>
        <w:t>update;</w:t>
      </w:r>
      <w:proofErr w:type="gramEnd"/>
    </w:p>
    <w:p w14:paraId="7F220E42" w14:textId="77777777" w:rsidR="00A20A9C" w:rsidRDefault="00A20A9C" w:rsidP="00A20A9C">
      <w:pPr>
        <w:pStyle w:val="B1"/>
        <w:rPr>
          <w:lang w:eastAsia="zh-CN"/>
        </w:rPr>
      </w:pPr>
      <w:r>
        <w:rPr>
          <w:lang w:eastAsia="zh-CN"/>
        </w:rPr>
        <w:t>-</w:t>
      </w:r>
      <w:r>
        <w:rPr>
          <w:lang w:eastAsia="zh-CN"/>
        </w:rPr>
        <w:tab/>
        <w:t xml:space="preserve">MBS session </w:t>
      </w:r>
      <w:proofErr w:type="gramStart"/>
      <w:r>
        <w:rPr>
          <w:lang w:eastAsia="zh-CN"/>
        </w:rPr>
        <w:t>release;</w:t>
      </w:r>
      <w:proofErr w:type="gramEnd"/>
    </w:p>
    <w:p w14:paraId="5889F2E9" w14:textId="77777777" w:rsidR="00A20A9C" w:rsidRDefault="00A20A9C" w:rsidP="00A20A9C">
      <w:pPr>
        <w:pStyle w:val="B1"/>
        <w:rPr>
          <w:lang w:eastAsia="zh-CN"/>
        </w:rPr>
      </w:pPr>
      <w:r>
        <w:rPr>
          <w:lang w:eastAsia="zh-CN"/>
        </w:rPr>
        <w:t>-</w:t>
      </w:r>
      <w:r>
        <w:rPr>
          <w:lang w:eastAsia="zh-CN"/>
        </w:rPr>
        <w:tab/>
        <w:t xml:space="preserve">MBS session ID </w:t>
      </w:r>
      <w:proofErr w:type="gramStart"/>
      <w:r>
        <w:rPr>
          <w:lang w:eastAsia="zh-CN"/>
        </w:rPr>
        <w:t>allocation;</w:t>
      </w:r>
      <w:proofErr w:type="gramEnd"/>
      <w:r>
        <w:rPr>
          <w:lang w:eastAsia="zh-CN"/>
        </w:rPr>
        <w:t xml:space="preserve"> </w:t>
      </w:r>
    </w:p>
    <w:p w14:paraId="3F38B514" w14:textId="77777777" w:rsidR="00A20A9C" w:rsidRDefault="00A20A9C" w:rsidP="00A20A9C">
      <w:pPr>
        <w:pStyle w:val="B1"/>
        <w:rPr>
          <w:lang w:eastAsia="zh-CN"/>
        </w:rPr>
      </w:pPr>
      <w:r>
        <w:rPr>
          <w:lang w:eastAsia="zh-CN"/>
        </w:rPr>
        <w:t>-</w:t>
      </w:r>
      <w:r>
        <w:rPr>
          <w:lang w:eastAsia="zh-CN"/>
        </w:rPr>
        <w:tab/>
        <w:t xml:space="preserve">Transparent MBS </w:t>
      </w:r>
      <w:r>
        <w:rPr>
          <w:rFonts w:hint="eastAsia"/>
          <w:lang w:eastAsia="zh-CN"/>
        </w:rPr>
        <w:t>D</w:t>
      </w:r>
      <w:r>
        <w:rPr>
          <w:lang w:eastAsia="zh-CN"/>
        </w:rPr>
        <w:t xml:space="preserve">ata </w:t>
      </w:r>
      <w:proofErr w:type="gramStart"/>
      <w:r>
        <w:rPr>
          <w:lang w:eastAsia="zh-CN"/>
        </w:rPr>
        <w:t>forwarding;</w:t>
      </w:r>
      <w:proofErr w:type="gramEnd"/>
      <w:r>
        <w:rPr>
          <w:lang w:eastAsia="zh-CN"/>
        </w:rPr>
        <w:t xml:space="preserve"> </w:t>
      </w:r>
    </w:p>
    <w:p w14:paraId="7D879156" w14:textId="77777777" w:rsidR="00A20A9C" w:rsidRDefault="00A20A9C" w:rsidP="00A20A9C">
      <w:pPr>
        <w:pStyle w:val="B1"/>
        <w:rPr>
          <w:lang w:eastAsia="zh-CN"/>
        </w:rPr>
      </w:pPr>
      <w:r>
        <w:rPr>
          <w:lang w:eastAsia="zh-CN"/>
        </w:rPr>
        <w:t>-</w:t>
      </w:r>
      <w:r>
        <w:rPr>
          <w:lang w:eastAsia="zh-CN"/>
        </w:rPr>
        <w:tab/>
        <w:t>Dynamic PCC control for MBS session.</w:t>
      </w:r>
    </w:p>
    <w:p w14:paraId="54DF7E9C" w14:textId="77777777" w:rsidR="00A20A9C" w:rsidRDefault="00A20A9C" w:rsidP="00A20A9C">
      <w:pPr>
        <w:pStyle w:val="EditorsNote"/>
        <w:ind w:left="1136"/>
      </w:pPr>
      <w:r>
        <w:t>Editor</w:t>
      </w:r>
      <w:r>
        <w:rPr>
          <w:rFonts w:hint="eastAsia"/>
          <w:lang w:eastAsia="zh-CN"/>
        </w:rPr>
        <w:t>'</w:t>
      </w:r>
      <w:r>
        <w:t xml:space="preserve">s Note: In clause </w:t>
      </w:r>
      <w:r w:rsidRPr="009B4A0A">
        <w:t>4.</w:t>
      </w:r>
      <w:r>
        <w:t>7 and its subclauses,</w:t>
      </w:r>
      <w:r w:rsidRPr="009B4A0A">
        <w:t xml:space="preserve"> </w:t>
      </w:r>
      <w:r>
        <w:t>the exact names and usage of the interfaces for interaction between AF (</w:t>
      </w:r>
      <w:proofErr w:type="spellStart"/>
      <w:r>
        <w:t>MCserver</w:t>
      </w:r>
      <w:proofErr w:type="spellEnd"/>
      <w:r>
        <w:t>) and MB-SMF (N29mb or Nmb13), AF and PCF (N30 or N5mb or N5), and AF and MBSF (Nmb5 or Nmb10), AF and Joint BM-SC+MBSF (Nmb3) will be aligned with 23.247 based on SA2’s further decisions and clarifications.</w:t>
      </w:r>
    </w:p>
    <w:p w14:paraId="1D0915F1" w14:textId="77777777" w:rsidR="00A20A9C" w:rsidRDefault="00A20A9C" w:rsidP="00A20A9C">
      <w:pPr>
        <w:pStyle w:val="EditorsNote"/>
        <w:ind w:left="1136"/>
        <w:rPr>
          <w:noProof/>
          <w:lang w:val="en-US"/>
        </w:rPr>
      </w:pPr>
      <w:r>
        <w:rPr>
          <w:noProof/>
          <w:lang w:val="en-US"/>
        </w:rPr>
        <w:t>Editor’s note:</w:t>
      </w:r>
      <w:r>
        <w:rPr>
          <w:noProof/>
          <w:lang w:val="en-US"/>
        </w:rPr>
        <w:tab/>
        <w:t xml:space="preserve"> For Rel-17/Rel-18, the use by MCX of capabilities enabled by optional functional entities (e.g. MBSF/MBSTF) and their associated interfaces, e.g. features such as MCData file delivery via User service or media features (e.g. RoHC, FEC), is FFS.</w:t>
      </w:r>
    </w:p>
    <w:p w14:paraId="009B8E47" w14:textId="77777777" w:rsidR="00A20A9C" w:rsidRDefault="00A20A9C" w:rsidP="00A20A9C">
      <w:pPr>
        <w:pStyle w:val="EditorsNote"/>
        <w:ind w:left="1136"/>
      </w:pPr>
      <w:r>
        <w:t>Editor</w:t>
      </w:r>
      <w:r>
        <w:rPr>
          <w:rFonts w:hint="eastAsia"/>
          <w:lang w:eastAsia="zh-CN"/>
        </w:rPr>
        <w:t>'</w:t>
      </w:r>
      <w:r>
        <w:t xml:space="preserve">s Note: In clause </w:t>
      </w:r>
      <w:r w:rsidRPr="009B4A0A">
        <w:t>4.</w:t>
      </w:r>
      <w:r>
        <w:t>7 and its subclauses, the architecture representations and the reference points are FFS.</w:t>
      </w:r>
    </w:p>
    <w:p w14:paraId="6AADF775" w14:textId="77777777" w:rsidR="00A20A9C" w:rsidRDefault="00A20A9C" w:rsidP="00A20A9C">
      <w:pPr>
        <w:pStyle w:val="Heading3"/>
      </w:pPr>
      <w:bookmarkStart w:id="14" w:name="_Toc91749705"/>
      <w:bookmarkStart w:id="15" w:name="_Toc91753167"/>
      <w:r>
        <w:t>4.7.2</w:t>
      </w:r>
      <w:r>
        <w:tab/>
        <w:t xml:space="preserve">General on-network architecture for use of </w:t>
      </w:r>
      <w:del w:id="16" w:author="ATT_013022" w:date="2022-01-30T20:57:00Z">
        <w:r w:rsidDel="0086716E">
          <w:delText>5</w:delText>
        </w:r>
      </w:del>
      <w:r>
        <w:t>MBS by MC services</w:t>
      </w:r>
      <w:bookmarkEnd w:id="14"/>
      <w:bookmarkEnd w:id="15"/>
    </w:p>
    <w:p w14:paraId="2EFB3027" w14:textId="77777777" w:rsidR="00A20A9C" w:rsidRDefault="00A20A9C" w:rsidP="00A20A9C">
      <w:r>
        <w:rPr>
          <w:noProof/>
          <w:lang w:val="en-US"/>
        </w:rPr>
        <w:t>Figure </w:t>
      </w:r>
      <w:r w:rsidRPr="00C42079">
        <w:rPr>
          <w:noProof/>
          <w:highlight w:val="yellow"/>
          <w:lang w:val="en-US"/>
        </w:rPr>
        <w:t>4.</w:t>
      </w:r>
      <w:r>
        <w:rPr>
          <w:noProof/>
          <w:highlight w:val="yellow"/>
          <w:lang w:val="en-US"/>
        </w:rPr>
        <w:t>7</w:t>
      </w:r>
      <w:r w:rsidRPr="00C42079">
        <w:rPr>
          <w:noProof/>
          <w:highlight w:val="yellow"/>
          <w:lang w:val="en-US"/>
        </w:rPr>
        <w:t>.</w:t>
      </w:r>
      <w:r>
        <w:rPr>
          <w:noProof/>
          <w:highlight w:val="yellow"/>
          <w:lang w:val="en-US"/>
        </w:rPr>
        <w:t>2</w:t>
      </w:r>
      <w:r w:rsidRPr="00C42079">
        <w:rPr>
          <w:noProof/>
          <w:highlight w:val="yellow"/>
          <w:lang w:val="en-US"/>
        </w:rPr>
        <w:t>-1</w:t>
      </w:r>
      <w:r>
        <w:rPr>
          <w:noProof/>
          <w:lang w:val="en-US"/>
        </w:rPr>
        <w:t xml:space="preserve"> presents a high-level architectural view of mission critical services when using </w:t>
      </w:r>
      <w:del w:id="17" w:author="ATT_013022" w:date="2022-01-30T21:09:00Z">
        <w:r w:rsidDel="00E964F8">
          <w:rPr>
            <w:noProof/>
            <w:lang w:val="en-US"/>
          </w:rPr>
          <w:delText>5</w:delText>
        </w:r>
      </w:del>
      <w:r>
        <w:rPr>
          <w:noProof/>
          <w:lang w:val="en-US"/>
        </w:rPr>
        <w:t xml:space="preserve">MBS. The shown architecture is consistent with </w:t>
      </w:r>
      <w:r w:rsidRPr="00807ABB">
        <w:t>3GPP TS 23.</w:t>
      </w:r>
      <w:r>
        <w:t>501</w:t>
      </w:r>
      <w:r w:rsidRPr="00807ABB">
        <w:t> [</w:t>
      </w:r>
      <w:r>
        <w:t>7</w:t>
      </w:r>
      <w:r w:rsidRPr="00807ABB">
        <w:t>],</w:t>
      </w:r>
      <w:r>
        <w:rPr>
          <w:noProof/>
          <w:lang w:val="en-US"/>
        </w:rPr>
        <w:t xml:space="preserve"> </w:t>
      </w:r>
      <w:r w:rsidRPr="00807ABB">
        <w:t>3GPP TS 23.2</w:t>
      </w:r>
      <w:r>
        <w:t>47</w:t>
      </w:r>
      <w:r w:rsidRPr="00807ABB">
        <w:t> [</w:t>
      </w:r>
      <w:r>
        <w:t>15</w:t>
      </w:r>
      <w:r w:rsidRPr="00807ABB">
        <w:t>]</w:t>
      </w:r>
      <w:r>
        <w:t xml:space="preserve"> and </w:t>
      </w:r>
      <w:r w:rsidRPr="00807ABB">
        <w:t>3GPP TS 23.</w:t>
      </w:r>
      <w:r>
        <w:t>468</w:t>
      </w:r>
      <w:r w:rsidRPr="00807ABB">
        <w:t> [</w:t>
      </w:r>
      <w:r>
        <w:t>16</w:t>
      </w:r>
      <w:r w:rsidRPr="00807ABB">
        <w:t>]</w:t>
      </w:r>
      <w:r>
        <w:t>.</w:t>
      </w:r>
    </w:p>
    <w:p w14:paraId="757315A4" w14:textId="4B622C1A" w:rsidR="00A20A9C" w:rsidRDefault="00A20A9C" w:rsidP="00A20A9C">
      <w:pPr>
        <w:rPr>
          <w:noProof/>
          <w:lang w:val="en-US"/>
        </w:rPr>
      </w:pPr>
      <w:r>
        <w:rPr>
          <w:rFonts w:eastAsia="SimSun"/>
        </w:rPr>
        <w:t xml:space="preserve">MCX services use </w:t>
      </w:r>
      <w:del w:id="18" w:author="ATT_013022" w:date="2022-01-30T21:04:00Z">
        <w:r w:rsidDel="00DF1DF5">
          <w:rPr>
            <w:rFonts w:eastAsia="SimSun"/>
          </w:rPr>
          <w:delText xml:space="preserve">5G </w:delText>
        </w:r>
      </w:del>
      <w:r>
        <w:rPr>
          <w:rFonts w:eastAsia="SimSun"/>
        </w:rPr>
        <w:t xml:space="preserve">MBS control plane capabilities by initiating access via Nmb13, Nmb10 or N33. </w:t>
      </w:r>
      <w:del w:id="19" w:author="ATT_013022" w:date="2022-01-30T21:04:00Z">
        <w:r w:rsidDel="00DF1DF5">
          <w:rPr>
            <w:rFonts w:eastAsia="SimSun"/>
          </w:rPr>
          <w:delText>5G </w:delText>
        </w:r>
      </w:del>
      <w:r>
        <w:rPr>
          <w:rFonts w:eastAsia="SimSun"/>
        </w:rPr>
        <w:t xml:space="preserve">MBS user plane capabilities can be accessed via N6mb or Nmb8. MCX servers can initiate access to </w:t>
      </w:r>
      <w:del w:id="20" w:author="ATT_013022" w:date="2022-01-30T21:04:00Z">
        <w:r w:rsidDel="00DF1DF5">
          <w:rPr>
            <w:rFonts w:eastAsia="SimSun"/>
          </w:rPr>
          <w:delText xml:space="preserve">5G </w:delText>
        </w:r>
      </w:del>
      <w:r>
        <w:rPr>
          <w:rFonts w:eastAsia="SimSun"/>
        </w:rPr>
        <w:t>MBS PCC capabi</w:t>
      </w:r>
      <w:del w:id="21" w:author="ATT_013022" w:date="2022-01-30T21:27:00Z">
        <w:r w:rsidDel="002B6088">
          <w:rPr>
            <w:rFonts w:eastAsia="SimSun"/>
          </w:rPr>
          <w:delText>li</w:delText>
        </w:r>
      </w:del>
      <w:r>
        <w:rPr>
          <w:rFonts w:eastAsia="SimSun"/>
        </w:rPr>
        <w:t xml:space="preserve">lities supported by PCF via N5 or N33. If the MCX server and the 5GS are in different trust domains with respect to </w:t>
      </w:r>
      <w:del w:id="22" w:author="ATT_013022" w:date="2022-01-30T20:58:00Z">
        <w:r w:rsidDel="0086716E">
          <w:rPr>
            <w:rFonts w:eastAsia="SimSun"/>
          </w:rPr>
          <w:delText>5</w:delText>
        </w:r>
      </w:del>
      <w:r>
        <w:rPr>
          <w:rFonts w:eastAsia="SimSun"/>
        </w:rPr>
        <w:t xml:space="preserve">MBS, N33 needs to be used to gain access to the </w:t>
      </w:r>
      <w:del w:id="23" w:author="ATT_013022" w:date="2022-01-30T20:58:00Z">
        <w:r w:rsidDel="0086716E">
          <w:rPr>
            <w:rFonts w:eastAsia="SimSun"/>
          </w:rPr>
          <w:delText>5</w:delText>
        </w:r>
      </w:del>
      <w:r>
        <w:rPr>
          <w:rFonts w:eastAsia="SimSun"/>
        </w:rPr>
        <w:t>MBS control plane capabilities and the PCC capabilities.</w:t>
      </w:r>
    </w:p>
    <w:p w14:paraId="5B122DBC" w14:textId="77777777" w:rsidR="00A20A9C" w:rsidRDefault="00A20A9C" w:rsidP="00A20A9C">
      <w:pPr>
        <w:pStyle w:val="TH"/>
      </w:pPr>
      <w:r w:rsidRPr="005728B7">
        <w:rPr>
          <w:noProof/>
          <w:lang w:val="en-US"/>
        </w:rPr>
        <w:object w:dxaOrig="6864" w:dyaOrig="1872" w14:anchorId="3DDCA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17pt" o:ole="">
            <v:imagedata r:id="rId21" o:title=""/>
          </v:shape>
          <o:OLEObject Type="Embed" ProgID="Visio.Drawing.15" ShapeID="_x0000_i1025" DrawAspect="Content" ObjectID="_1705471327" r:id="rId22"/>
        </w:object>
      </w:r>
    </w:p>
    <w:p w14:paraId="63717A8F" w14:textId="77777777" w:rsidR="00A20A9C" w:rsidRDefault="00A20A9C" w:rsidP="00A20A9C">
      <w:pPr>
        <w:pStyle w:val="TF"/>
        <w:rPr>
          <w:noProof/>
          <w:lang w:val="en-US"/>
        </w:rPr>
      </w:pPr>
      <w:r w:rsidRPr="00880541">
        <w:t xml:space="preserve">Figure </w:t>
      </w:r>
      <w:r>
        <w:t>4.7</w:t>
      </w:r>
      <w:r w:rsidRPr="00880541">
        <w:t>.</w:t>
      </w:r>
      <w:r>
        <w:t>2</w:t>
      </w:r>
      <w:r w:rsidRPr="00880541">
        <w:t>-</w:t>
      </w:r>
      <w:r>
        <w:t>1</w:t>
      </w:r>
      <w:r w:rsidRPr="00880541">
        <w:t xml:space="preserve">: </w:t>
      </w:r>
      <w:r>
        <w:t xml:space="preserve">Architectural view of a mission critical system when using </w:t>
      </w:r>
      <w:del w:id="24" w:author="ATT_013022" w:date="2022-01-30T20:58:00Z">
        <w:r w:rsidDel="0086716E">
          <w:delText>5</w:delText>
        </w:r>
      </w:del>
      <w:r>
        <w:t>MBS</w:t>
      </w:r>
    </w:p>
    <w:p w14:paraId="1377A40E" w14:textId="77777777" w:rsidR="00A20A9C" w:rsidRDefault="00A20A9C" w:rsidP="00A20A9C">
      <w:pPr>
        <w:pStyle w:val="NO"/>
        <w:rPr>
          <w:noProof/>
          <w:lang w:val="en-US"/>
        </w:rPr>
      </w:pPr>
      <w:r>
        <w:rPr>
          <w:noProof/>
          <w:lang w:val="en-US"/>
        </w:rPr>
        <w:t>NOTE:</w:t>
      </w:r>
      <w:r>
        <w:rPr>
          <w:noProof/>
          <w:lang w:val="en-US"/>
        </w:rPr>
        <w:tab/>
        <w:t>Support of interfaces associated to 5GS optional entities (e.g. MBSF, MBSTF, NEF) is necessary only if features enabled by these entities are supported.</w:t>
      </w:r>
    </w:p>
    <w:p w14:paraId="6FDD7A56" w14:textId="77777777" w:rsidR="00A20A9C" w:rsidRDefault="00A20A9C" w:rsidP="00A20A9C">
      <w:pPr>
        <w:pStyle w:val="Heading3"/>
      </w:pPr>
      <w:bookmarkStart w:id="25" w:name="_Toc91749706"/>
      <w:bookmarkStart w:id="26" w:name="_Toc91753168"/>
      <w:r>
        <w:t>4.7.3</w:t>
      </w:r>
      <w:r>
        <w:tab/>
        <w:t xml:space="preserve">Specific instantiations of on-network architecture for use of </w:t>
      </w:r>
      <w:del w:id="27" w:author="ATT_013022" w:date="2022-01-30T20:58:00Z">
        <w:r w:rsidDel="0086716E">
          <w:delText>5</w:delText>
        </w:r>
      </w:del>
      <w:r>
        <w:t>MBS by MC services</w:t>
      </w:r>
      <w:bookmarkEnd w:id="25"/>
      <w:bookmarkEnd w:id="26"/>
    </w:p>
    <w:p w14:paraId="1EAB1980" w14:textId="77777777" w:rsidR="00A20A9C" w:rsidRPr="00643913" w:rsidRDefault="00A20A9C" w:rsidP="00A20A9C">
      <w:pPr>
        <w:pStyle w:val="Heading4"/>
      </w:pPr>
      <w:bookmarkStart w:id="28" w:name="_Toc91749707"/>
      <w:bookmarkStart w:id="29" w:name="_Toc91753169"/>
      <w:r>
        <w:t>4.7.3</w:t>
      </w:r>
      <w:r w:rsidRPr="00921961">
        <w:rPr>
          <w:rFonts w:ascii="Times New Roman" w:hAnsi="Times New Roman"/>
        </w:rPr>
        <w:t>.1</w:t>
      </w:r>
      <w:r>
        <w:tab/>
        <w:t>Instantiation without optional entities and associated interfaces</w:t>
      </w:r>
      <w:bookmarkEnd w:id="28"/>
      <w:bookmarkEnd w:id="29"/>
    </w:p>
    <w:p w14:paraId="24FDF87A" w14:textId="77777777" w:rsidR="00A20A9C" w:rsidRDefault="00A20A9C" w:rsidP="00A20A9C">
      <w:r w:rsidRPr="009C1284">
        <w:rPr>
          <w:noProof/>
          <w:lang w:val="en-US"/>
        </w:rPr>
        <w:t>Figure 4.7.3.1-1</w:t>
      </w:r>
      <w:r>
        <w:rPr>
          <w:noProof/>
          <w:lang w:val="en-US"/>
        </w:rPr>
        <w:t xml:space="preserve"> presents a high-level architectural view of mission critical services when using </w:t>
      </w:r>
      <w:del w:id="30" w:author="ATT_013022" w:date="2022-01-30T20:58:00Z">
        <w:r w:rsidDel="0086716E">
          <w:rPr>
            <w:noProof/>
            <w:lang w:val="en-US"/>
          </w:rPr>
          <w:delText>5</w:delText>
        </w:r>
      </w:del>
      <w:r>
        <w:rPr>
          <w:noProof/>
          <w:lang w:val="en-US"/>
        </w:rPr>
        <w:t xml:space="preserve">MBS without the presence or use of the optional entities (MBSF, MBSTF and NEF) and their associated interfaces. The shown architecture is a particularization of the general architecture shown in </w:t>
      </w:r>
      <w:r w:rsidRPr="009C1284">
        <w:rPr>
          <w:noProof/>
          <w:lang w:val="en-US"/>
        </w:rPr>
        <w:t>figure 4.7.3.1-1</w:t>
      </w:r>
      <w:r w:rsidRPr="009C1284">
        <w:t>.</w:t>
      </w:r>
    </w:p>
    <w:p w14:paraId="3E3223E8" w14:textId="092F99A6" w:rsidR="00A20A9C" w:rsidRDefault="00A20A9C" w:rsidP="00A20A9C">
      <w:pPr>
        <w:rPr>
          <w:noProof/>
          <w:lang w:val="en-US"/>
        </w:rPr>
      </w:pPr>
      <w:r>
        <w:rPr>
          <w:rFonts w:eastAsia="SimSun"/>
        </w:rPr>
        <w:t xml:space="preserve">MCX services use </w:t>
      </w:r>
      <w:del w:id="31" w:author="ATT_013022" w:date="2022-01-30T21:04:00Z">
        <w:r w:rsidDel="00DF1DF5">
          <w:rPr>
            <w:rFonts w:eastAsia="SimSun"/>
          </w:rPr>
          <w:delText xml:space="preserve">5G </w:delText>
        </w:r>
      </w:del>
      <w:r>
        <w:rPr>
          <w:rFonts w:eastAsia="SimSun"/>
        </w:rPr>
        <w:t xml:space="preserve">MBS control plane capabilities by initiating access via Nmb13. </w:t>
      </w:r>
      <w:del w:id="32" w:author="ATT_013022" w:date="2022-01-30T21:04:00Z">
        <w:r w:rsidDel="00DF1DF5">
          <w:rPr>
            <w:rFonts w:eastAsia="SimSun"/>
          </w:rPr>
          <w:delText>5G </w:delText>
        </w:r>
      </w:del>
      <w:r>
        <w:rPr>
          <w:rFonts w:eastAsia="SimSun"/>
        </w:rPr>
        <w:t xml:space="preserve">MBS user plane capabilities can be accessed via N6mb. MCX servers can initiate access to </w:t>
      </w:r>
      <w:del w:id="33" w:author="ATT_013022" w:date="2022-01-30T21:04:00Z">
        <w:r w:rsidDel="00DF1DF5">
          <w:rPr>
            <w:rFonts w:eastAsia="SimSun"/>
          </w:rPr>
          <w:delText xml:space="preserve">5G </w:delText>
        </w:r>
      </w:del>
      <w:r>
        <w:rPr>
          <w:rFonts w:eastAsia="SimSun"/>
        </w:rPr>
        <w:t>MBS PCC capabilities supported by PCF via N5.</w:t>
      </w:r>
    </w:p>
    <w:p w14:paraId="24984EFA" w14:textId="77777777" w:rsidR="00A20A9C" w:rsidRDefault="00A20A9C" w:rsidP="00A20A9C">
      <w:pPr>
        <w:pStyle w:val="TH"/>
      </w:pPr>
      <w:r w:rsidRPr="005728B7">
        <w:rPr>
          <w:noProof/>
          <w:lang w:val="en-US"/>
        </w:rPr>
        <w:object w:dxaOrig="6864" w:dyaOrig="1873" w14:anchorId="5417507C">
          <v:shape id="_x0000_i1026" type="#_x0000_t75" style="width:429pt;height:117pt" o:ole="">
            <v:imagedata r:id="rId23" o:title=""/>
          </v:shape>
          <o:OLEObject Type="Embed" ProgID="Visio.Drawing.15" ShapeID="_x0000_i1026" DrawAspect="Content" ObjectID="_1705471328" r:id="rId24"/>
        </w:object>
      </w:r>
    </w:p>
    <w:p w14:paraId="021AA28B" w14:textId="77777777" w:rsidR="00A20A9C" w:rsidRDefault="00A20A9C" w:rsidP="00A20A9C">
      <w:pPr>
        <w:pStyle w:val="TF"/>
        <w:rPr>
          <w:noProof/>
          <w:lang w:val="en-US"/>
        </w:rPr>
      </w:pPr>
      <w:r w:rsidRPr="003E089C">
        <w:rPr>
          <w:noProof/>
          <w:lang w:val="en-US"/>
        </w:rPr>
        <w:t>Figure 4.7.</w:t>
      </w:r>
      <w:r>
        <w:rPr>
          <w:noProof/>
          <w:lang w:val="en-US"/>
        </w:rPr>
        <w:t>3</w:t>
      </w:r>
      <w:r w:rsidRPr="003E089C">
        <w:rPr>
          <w:noProof/>
          <w:lang w:val="en-US"/>
        </w:rPr>
        <w:t xml:space="preserve">.1-1: Architectural view of a mission critical system when using </w:t>
      </w:r>
      <w:del w:id="34" w:author="ATT_013022" w:date="2022-01-30T20:59:00Z">
        <w:r w:rsidRPr="003E089C" w:rsidDel="0086716E">
          <w:rPr>
            <w:noProof/>
            <w:lang w:val="en-US"/>
          </w:rPr>
          <w:delText>5</w:delText>
        </w:r>
      </w:del>
      <w:r w:rsidRPr="003E089C">
        <w:rPr>
          <w:noProof/>
          <w:lang w:val="en-US"/>
        </w:rPr>
        <w:t xml:space="preserve">MBS without optional </w:t>
      </w:r>
      <w:del w:id="35" w:author="ATT_013022" w:date="2022-01-30T20:59:00Z">
        <w:r w:rsidRPr="003E089C" w:rsidDel="0086716E">
          <w:rPr>
            <w:noProof/>
            <w:lang w:val="en-US"/>
          </w:rPr>
          <w:delText>5</w:delText>
        </w:r>
      </w:del>
      <w:r w:rsidRPr="003E089C">
        <w:rPr>
          <w:noProof/>
          <w:lang w:val="en-US"/>
        </w:rPr>
        <w:t>MBS interfaces</w:t>
      </w:r>
    </w:p>
    <w:p w14:paraId="52DA5A2E" w14:textId="77777777" w:rsidR="00A20A9C" w:rsidRDefault="00A20A9C" w:rsidP="00A20A9C">
      <w:pPr>
        <w:pStyle w:val="Heading4"/>
        <w:rPr>
          <w:noProof/>
          <w:lang w:val="en-US"/>
        </w:rPr>
      </w:pPr>
      <w:bookmarkStart w:id="36" w:name="_Toc91749708"/>
      <w:bookmarkStart w:id="37" w:name="_Toc91753170"/>
      <w:r w:rsidRPr="003E089C">
        <w:rPr>
          <w:noProof/>
          <w:lang w:val="en-US"/>
        </w:rPr>
        <w:t>4.7.</w:t>
      </w:r>
      <w:r>
        <w:rPr>
          <w:noProof/>
          <w:lang w:val="en-US"/>
        </w:rPr>
        <w:t>3</w:t>
      </w:r>
      <w:r w:rsidRPr="003E089C">
        <w:rPr>
          <w:noProof/>
          <w:lang w:val="en-US"/>
        </w:rPr>
        <w:t>.2</w:t>
      </w:r>
      <w:r w:rsidRPr="003E089C">
        <w:rPr>
          <w:noProof/>
          <w:lang w:val="en-US"/>
        </w:rPr>
        <w:tab/>
        <w:t>Instantiation without MBSF / MBSTF and associated interfaces</w:t>
      </w:r>
      <w:bookmarkEnd w:id="36"/>
      <w:bookmarkEnd w:id="37"/>
    </w:p>
    <w:p w14:paraId="1DC26C95" w14:textId="77777777" w:rsidR="00A20A9C" w:rsidRDefault="00A20A9C" w:rsidP="00A20A9C">
      <w:r>
        <w:rPr>
          <w:noProof/>
          <w:lang w:val="en-US"/>
        </w:rPr>
        <w:t>Figure </w:t>
      </w:r>
      <w:r w:rsidRPr="009C1284">
        <w:rPr>
          <w:noProof/>
          <w:lang w:val="en-US"/>
        </w:rPr>
        <w:t>4.7.3.2-1</w:t>
      </w:r>
      <w:r>
        <w:rPr>
          <w:noProof/>
          <w:lang w:val="en-US"/>
        </w:rPr>
        <w:t xml:space="preserve"> presents a high-level architectural view of mission critical services when using </w:t>
      </w:r>
      <w:del w:id="38" w:author="ATT_013022" w:date="2022-01-30T20:59:00Z">
        <w:r w:rsidDel="0086716E">
          <w:rPr>
            <w:noProof/>
            <w:lang w:val="en-US"/>
          </w:rPr>
          <w:delText>5</w:delText>
        </w:r>
      </w:del>
      <w:r>
        <w:rPr>
          <w:noProof/>
          <w:lang w:val="en-US"/>
        </w:rPr>
        <w:t xml:space="preserve">MBS without the presence or use of the optional entities MBSF and MBSTF and their associated interfaces. The shown architecture is a particularization of the general architecture shown in figure </w:t>
      </w:r>
      <w:r w:rsidRPr="00C42079">
        <w:rPr>
          <w:noProof/>
          <w:highlight w:val="yellow"/>
          <w:lang w:val="en-US"/>
        </w:rPr>
        <w:t>4.</w:t>
      </w:r>
      <w:r>
        <w:rPr>
          <w:noProof/>
          <w:highlight w:val="yellow"/>
          <w:lang w:val="en-US"/>
        </w:rPr>
        <w:t>7</w:t>
      </w:r>
      <w:r w:rsidRPr="00C42079">
        <w:rPr>
          <w:noProof/>
          <w:highlight w:val="yellow"/>
          <w:lang w:val="en-US"/>
        </w:rPr>
        <w:t>.</w:t>
      </w:r>
      <w:r>
        <w:rPr>
          <w:noProof/>
          <w:highlight w:val="yellow"/>
          <w:lang w:val="en-US"/>
        </w:rPr>
        <w:t>2</w:t>
      </w:r>
      <w:r w:rsidRPr="00C42079">
        <w:rPr>
          <w:noProof/>
          <w:highlight w:val="yellow"/>
          <w:lang w:val="en-US"/>
        </w:rPr>
        <w:t>-1</w:t>
      </w:r>
      <w:r>
        <w:t>.</w:t>
      </w:r>
    </w:p>
    <w:p w14:paraId="46CC60C0" w14:textId="042E6AAF" w:rsidR="00A20A9C" w:rsidRDefault="00A20A9C" w:rsidP="00A20A9C">
      <w:pPr>
        <w:rPr>
          <w:noProof/>
          <w:lang w:val="en-US"/>
        </w:rPr>
      </w:pPr>
      <w:r>
        <w:rPr>
          <w:rFonts w:eastAsia="SimSun"/>
        </w:rPr>
        <w:t xml:space="preserve">MCX services use </w:t>
      </w:r>
      <w:del w:id="39" w:author="ATT_013022" w:date="2022-01-30T21:04:00Z">
        <w:r w:rsidDel="00DF1DF5">
          <w:rPr>
            <w:rFonts w:eastAsia="SimSun"/>
          </w:rPr>
          <w:delText xml:space="preserve">5G </w:delText>
        </w:r>
      </w:del>
      <w:r>
        <w:rPr>
          <w:rFonts w:eastAsia="SimSun"/>
        </w:rPr>
        <w:t xml:space="preserve">MBS control plane capabilities by initiating access via Nmb13 or N33. </w:t>
      </w:r>
      <w:del w:id="40" w:author="ATT_013022" w:date="2022-01-30T21:04:00Z">
        <w:r w:rsidDel="00DF1DF5">
          <w:rPr>
            <w:rFonts w:eastAsia="SimSun"/>
          </w:rPr>
          <w:delText>5G </w:delText>
        </w:r>
      </w:del>
      <w:r>
        <w:rPr>
          <w:rFonts w:eastAsia="SimSun"/>
        </w:rPr>
        <w:t xml:space="preserve">MBS user plane capabilities can be accessed via N6mb. MCX servers can initiate access to </w:t>
      </w:r>
      <w:del w:id="41" w:author="ATT_013022" w:date="2022-01-30T21:05:00Z">
        <w:r w:rsidDel="00DF1DF5">
          <w:rPr>
            <w:rFonts w:eastAsia="SimSun"/>
          </w:rPr>
          <w:delText xml:space="preserve">5G </w:delText>
        </w:r>
      </w:del>
      <w:r>
        <w:rPr>
          <w:rFonts w:eastAsia="SimSun"/>
        </w:rPr>
        <w:t xml:space="preserve">MBS PCC capabilities supported by PCF via N5 or N33. If the MCX server and the 5GS are in different trust domains with respect to </w:t>
      </w:r>
      <w:del w:id="42" w:author="ATT_013022" w:date="2022-01-30T20:59:00Z">
        <w:r w:rsidDel="0086716E">
          <w:rPr>
            <w:rFonts w:eastAsia="SimSun"/>
          </w:rPr>
          <w:delText>5</w:delText>
        </w:r>
      </w:del>
      <w:r>
        <w:rPr>
          <w:rFonts w:eastAsia="SimSun"/>
        </w:rPr>
        <w:t xml:space="preserve">MBS, N33 needs to be used to gain access to the </w:t>
      </w:r>
      <w:del w:id="43" w:author="ATT_013022" w:date="2022-01-30T20:59:00Z">
        <w:r w:rsidDel="0086716E">
          <w:rPr>
            <w:rFonts w:eastAsia="SimSun"/>
          </w:rPr>
          <w:delText>5</w:delText>
        </w:r>
      </w:del>
      <w:r>
        <w:rPr>
          <w:rFonts w:eastAsia="SimSun"/>
        </w:rPr>
        <w:t>MBS control plane capabilities and the PCC capabilities.</w:t>
      </w:r>
    </w:p>
    <w:p w14:paraId="29A890AD" w14:textId="77777777" w:rsidR="00A20A9C" w:rsidRDefault="00A20A9C" w:rsidP="00A20A9C">
      <w:pPr>
        <w:pStyle w:val="TH"/>
      </w:pPr>
      <w:r w:rsidRPr="005728B7">
        <w:rPr>
          <w:noProof/>
          <w:lang w:val="en-US"/>
        </w:rPr>
        <w:object w:dxaOrig="6864" w:dyaOrig="1872" w14:anchorId="1D778675">
          <v:shape id="_x0000_i1027" type="#_x0000_t75" style="width:429pt;height:117pt" o:ole="">
            <v:imagedata r:id="rId25" o:title=""/>
          </v:shape>
          <o:OLEObject Type="Embed" ProgID="Visio.Drawing.15" ShapeID="_x0000_i1027" DrawAspect="Content" ObjectID="_1705471329" r:id="rId26"/>
        </w:object>
      </w:r>
    </w:p>
    <w:p w14:paraId="42C2F80B" w14:textId="77777777" w:rsidR="00A20A9C" w:rsidRDefault="00A20A9C" w:rsidP="00A20A9C">
      <w:pPr>
        <w:pStyle w:val="TF"/>
        <w:rPr>
          <w:noProof/>
          <w:lang w:val="en-US"/>
        </w:rPr>
      </w:pPr>
      <w:r w:rsidRPr="00880541">
        <w:t xml:space="preserve">Figure </w:t>
      </w:r>
      <w:r>
        <w:t>4.7.3.2</w:t>
      </w:r>
      <w:r w:rsidRPr="009C1284">
        <w:rPr>
          <w:rFonts w:cs="Arial"/>
        </w:rPr>
        <w:t>-1</w:t>
      </w:r>
      <w:r w:rsidRPr="009C1284">
        <w:t>:</w:t>
      </w:r>
      <w:r w:rsidRPr="00880541">
        <w:t xml:space="preserve"> </w:t>
      </w:r>
      <w:r>
        <w:t xml:space="preserve">Architectural view of a mission critical system when using </w:t>
      </w:r>
      <w:del w:id="44" w:author="ATT_013022" w:date="2022-01-30T21:00:00Z">
        <w:r w:rsidDel="0086716E">
          <w:delText>5</w:delText>
        </w:r>
      </w:del>
      <w:r>
        <w:t>MBS without optional MBSF/MBSTF entities and their associated interfaces</w:t>
      </w:r>
    </w:p>
    <w:p w14:paraId="4CB28481" w14:textId="77777777" w:rsidR="00A20A9C" w:rsidRPr="00643913" w:rsidRDefault="00A20A9C" w:rsidP="00A20A9C">
      <w:pPr>
        <w:pStyle w:val="Heading4"/>
      </w:pPr>
      <w:bookmarkStart w:id="45" w:name="_Toc91749709"/>
      <w:bookmarkStart w:id="46" w:name="_Toc91753171"/>
      <w:r>
        <w:t>4.7.3.3</w:t>
      </w:r>
      <w:r>
        <w:tab/>
        <w:t>Instantiation without NEF and associated interfaces</w:t>
      </w:r>
      <w:bookmarkEnd w:id="45"/>
      <w:bookmarkEnd w:id="46"/>
    </w:p>
    <w:p w14:paraId="77921FC7" w14:textId="77777777" w:rsidR="00A20A9C" w:rsidRDefault="00A20A9C" w:rsidP="00A20A9C">
      <w:r>
        <w:rPr>
          <w:noProof/>
          <w:lang w:val="en-US"/>
        </w:rPr>
        <w:t>Figure </w:t>
      </w:r>
      <w:r w:rsidRPr="00C42079">
        <w:rPr>
          <w:noProof/>
          <w:highlight w:val="yellow"/>
          <w:lang w:val="en-US"/>
        </w:rPr>
        <w:t>4.</w:t>
      </w:r>
      <w:r>
        <w:rPr>
          <w:noProof/>
          <w:highlight w:val="yellow"/>
          <w:lang w:val="en-US"/>
        </w:rPr>
        <w:t>7.3.3</w:t>
      </w:r>
      <w:r w:rsidRPr="00C42079">
        <w:rPr>
          <w:noProof/>
          <w:highlight w:val="yellow"/>
          <w:lang w:val="en-US"/>
        </w:rPr>
        <w:t>-1</w:t>
      </w:r>
      <w:r>
        <w:rPr>
          <w:noProof/>
          <w:lang w:val="en-US"/>
        </w:rPr>
        <w:t xml:space="preserve"> presents a high-level architectural view of mission critical services when using </w:t>
      </w:r>
      <w:del w:id="47" w:author="ATT_013022" w:date="2022-01-30T21:00:00Z">
        <w:r w:rsidDel="0086716E">
          <w:rPr>
            <w:noProof/>
            <w:lang w:val="en-US"/>
          </w:rPr>
          <w:delText>5</w:delText>
        </w:r>
      </w:del>
      <w:r>
        <w:rPr>
          <w:noProof/>
          <w:lang w:val="en-US"/>
        </w:rPr>
        <w:t xml:space="preserve">MBS without the presence or use of the optional entity NEF and its associated interfaces. The shown architecture is a particularization of the general architecture shown in figure </w:t>
      </w:r>
      <w:r w:rsidRPr="00C42079">
        <w:rPr>
          <w:noProof/>
          <w:highlight w:val="yellow"/>
          <w:lang w:val="en-US"/>
        </w:rPr>
        <w:t>4.</w:t>
      </w:r>
      <w:r>
        <w:rPr>
          <w:noProof/>
          <w:highlight w:val="yellow"/>
          <w:lang w:val="en-US"/>
        </w:rPr>
        <w:t>7</w:t>
      </w:r>
      <w:r w:rsidRPr="00C42079">
        <w:rPr>
          <w:noProof/>
          <w:highlight w:val="yellow"/>
          <w:lang w:val="en-US"/>
        </w:rPr>
        <w:t>.</w:t>
      </w:r>
      <w:r>
        <w:rPr>
          <w:noProof/>
          <w:highlight w:val="yellow"/>
          <w:lang w:val="en-US"/>
        </w:rPr>
        <w:t>2</w:t>
      </w:r>
      <w:r w:rsidRPr="00C42079">
        <w:rPr>
          <w:noProof/>
          <w:highlight w:val="yellow"/>
          <w:lang w:val="en-US"/>
        </w:rPr>
        <w:t>-1</w:t>
      </w:r>
      <w:r>
        <w:t>.</w:t>
      </w:r>
    </w:p>
    <w:p w14:paraId="3BDA0A1B" w14:textId="6C41A36A" w:rsidR="00A20A9C" w:rsidRDefault="00A20A9C" w:rsidP="00A20A9C">
      <w:pPr>
        <w:rPr>
          <w:noProof/>
          <w:lang w:val="en-US"/>
        </w:rPr>
      </w:pPr>
      <w:r>
        <w:rPr>
          <w:rFonts w:eastAsia="SimSun"/>
        </w:rPr>
        <w:t xml:space="preserve">MCX services use </w:t>
      </w:r>
      <w:del w:id="48" w:author="ATT_013022" w:date="2022-01-30T21:05:00Z">
        <w:r w:rsidDel="00DF1DF5">
          <w:rPr>
            <w:rFonts w:eastAsia="SimSun"/>
          </w:rPr>
          <w:delText xml:space="preserve">5G </w:delText>
        </w:r>
      </w:del>
      <w:r>
        <w:rPr>
          <w:rFonts w:eastAsia="SimSun"/>
        </w:rPr>
        <w:t xml:space="preserve">MBS control plane capabilities by initiating access via Nmb13 or Nmb10. </w:t>
      </w:r>
      <w:del w:id="49" w:author="ATT_013022" w:date="2022-01-30T21:05:00Z">
        <w:r w:rsidDel="00DF1DF5">
          <w:rPr>
            <w:rFonts w:eastAsia="SimSun"/>
          </w:rPr>
          <w:delText>5G </w:delText>
        </w:r>
      </w:del>
      <w:r>
        <w:rPr>
          <w:rFonts w:eastAsia="SimSun"/>
        </w:rPr>
        <w:t xml:space="preserve">MBS user plane capabilities can be accessed via N6mb or Nmb8. MCX servers can initiate access to </w:t>
      </w:r>
      <w:del w:id="50" w:author="ATT_013022" w:date="2022-01-30T21:05:00Z">
        <w:r w:rsidDel="00DF1DF5">
          <w:rPr>
            <w:rFonts w:eastAsia="SimSun"/>
          </w:rPr>
          <w:delText xml:space="preserve">5G </w:delText>
        </w:r>
      </w:del>
      <w:r>
        <w:rPr>
          <w:rFonts w:eastAsia="SimSun"/>
        </w:rPr>
        <w:t xml:space="preserve">MBS PCC </w:t>
      </w:r>
      <w:proofErr w:type="spellStart"/>
      <w:r>
        <w:rPr>
          <w:rFonts w:eastAsia="SimSun"/>
        </w:rPr>
        <w:t>capabililities</w:t>
      </w:r>
      <w:proofErr w:type="spellEnd"/>
      <w:r>
        <w:rPr>
          <w:rFonts w:eastAsia="SimSun"/>
        </w:rPr>
        <w:t xml:space="preserve"> supported by PCF via N5.</w:t>
      </w:r>
    </w:p>
    <w:p w14:paraId="36C28E8B" w14:textId="77777777" w:rsidR="00A20A9C" w:rsidRDefault="00A20A9C" w:rsidP="00A20A9C">
      <w:pPr>
        <w:pStyle w:val="TH"/>
      </w:pPr>
      <w:r w:rsidRPr="005728B7">
        <w:rPr>
          <w:noProof/>
          <w:lang w:val="en-US"/>
        </w:rPr>
        <w:object w:dxaOrig="6864" w:dyaOrig="1872" w14:anchorId="0D6DEF14">
          <v:shape id="_x0000_i1028" type="#_x0000_t75" style="width:429pt;height:117pt" o:ole="">
            <v:imagedata r:id="rId27" o:title=""/>
          </v:shape>
          <o:OLEObject Type="Embed" ProgID="Visio.Drawing.15" ShapeID="_x0000_i1028" DrawAspect="Content" ObjectID="_1705471330" r:id="rId28"/>
        </w:object>
      </w:r>
    </w:p>
    <w:p w14:paraId="60E33114" w14:textId="77777777" w:rsidR="00A20A9C" w:rsidRDefault="00A20A9C" w:rsidP="00A20A9C">
      <w:pPr>
        <w:pStyle w:val="TF"/>
      </w:pPr>
      <w:r w:rsidRPr="00880541">
        <w:t xml:space="preserve">Figure </w:t>
      </w:r>
      <w:r w:rsidRPr="003E089C">
        <w:t>4.7.3.3-1</w:t>
      </w:r>
      <w:r w:rsidRPr="00880541">
        <w:t xml:space="preserve">: </w:t>
      </w:r>
      <w:r>
        <w:t xml:space="preserve">Architectural view of a mission critical system when using </w:t>
      </w:r>
      <w:del w:id="51" w:author="ATT_013022" w:date="2022-01-30T21:00:00Z">
        <w:r w:rsidDel="0086716E">
          <w:delText>5</w:delText>
        </w:r>
      </w:del>
      <w:r>
        <w:t>MBS without optional NEF entity and its associated interfaces</w:t>
      </w:r>
    </w:p>
    <w:p w14:paraId="06DEAA28" w14:textId="77777777" w:rsidR="00A20A9C" w:rsidRDefault="00A20A9C" w:rsidP="00A20A9C">
      <w:pPr>
        <w:pStyle w:val="Heading3"/>
      </w:pPr>
      <w:bookmarkStart w:id="52" w:name="_Toc91749710"/>
      <w:bookmarkStart w:id="53" w:name="_Toc91753172"/>
      <w:r>
        <w:t>4.7.4</w:t>
      </w:r>
      <w:r>
        <w:tab/>
        <w:t>Service layer</w:t>
      </w:r>
      <w:r>
        <w:noBreakHyphen/>
        <w:t xml:space="preserve">based interworking between </w:t>
      </w:r>
      <w:proofErr w:type="spellStart"/>
      <w:r>
        <w:t>eMBMS</w:t>
      </w:r>
      <w:proofErr w:type="spellEnd"/>
      <w:r>
        <w:t xml:space="preserve"> and </w:t>
      </w:r>
      <w:del w:id="54" w:author="ATT_013022" w:date="2022-01-30T21:00:00Z">
        <w:r w:rsidDel="0086716E">
          <w:delText>5</w:delText>
        </w:r>
      </w:del>
      <w:r>
        <w:t>MBS</w:t>
      </w:r>
      <w:bookmarkEnd w:id="52"/>
      <w:bookmarkEnd w:id="53"/>
    </w:p>
    <w:p w14:paraId="27326480" w14:textId="77777777" w:rsidR="00A20A9C" w:rsidRDefault="00A20A9C" w:rsidP="00A20A9C">
      <w:r w:rsidRPr="009C1284">
        <w:rPr>
          <w:noProof/>
          <w:lang w:val="en-US"/>
        </w:rPr>
        <w:t>Figure 4.7.4-1 presents</w:t>
      </w:r>
      <w:r>
        <w:rPr>
          <w:noProof/>
          <w:lang w:val="en-US"/>
        </w:rPr>
        <w:t xml:space="preserve"> a high-level architectural view of mission critical services interworking between eMBMS and </w:t>
      </w:r>
      <w:del w:id="55" w:author="ATT_013022" w:date="2022-01-30T21:01:00Z">
        <w:r w:rsidDel="0086716E">
          <w:rPr>
            <w:noProof/>
            <w:lang w:val="en-US"/>
          </w:rPr>
          <w:delText>5</w:delText>
        </w:r>
      </w:del>
      <w:r>
        <w:rPr>
          <w:noProof/>
          <w:lang w:val="en-US"/>
        </w:rPr>
        <w:t xml:space="preserve">MBS at the service layer. The shown architecture is consistent with </w:t>
      </w:r>
      <w:r w:rsidRPr="00807ABB">
        <w:t>3GPP TS 23.2</w:t>
      </w:r>
      <w:r>
        <w:t>47</w:t>
      </w:r>
      <w:r w:rsidRPr="00807ABB">
        <w:t> [</w:t>
      </w:r>
      <w:r>
        <w:t>15</w:t>
      </w:r>
      <w:r w:rsidRPr="00807ABB">
        <w:t>]</w:t>
      </w:r>
      <w:r>
        <w:t>, subclauses 5.2, 6.8 and configurations 2 and 3 in Annex A.</w:t>
      </w:r>
    </w:p>
    <w:p w14:paraId="53463D2B" w14:textId="1BCDEA92" w:rsidR="00A20A9C" w:rsidRDefault="00A20A9C" w:rsidP="00A20A9C">
      <w:pPr>
        <w:rPr>
          <w:noProof/>
        </w:rPr>
      </w:pPr>
      <w:r>
        <w:rPr>
          <w:rFonts w:eastAsia="SimSun"/>
        </w:rPr>
        <w:t xml:space="preserve">The interworking between </w:t>
      </w:r>
      <w:proofErr w:type="spellStart"/>
      <w:r>
        <w:rPr>
          <w:rFonts w:eastAsia="SimSun"/>
        </w:rPr>
        <w:t>eMBMS</w:t>
      </w:r>
      <w:proofErr w:type="spellEnd"/>
      <w:r>
        <w:rPr>
          <w:rFonts w:eastAsia="SimSun"/>
        </w:rPr>
        <w:t xml:space="preserve"> and </w:t>
      </w:r>
      <w:del w:id="56" w:author="ATT_013022" w:date="2022-01-30T21:01:00Z">
        <w:r w:rsidDel="0086716E">
          <w:rPr>
            <w:rFonts w:eastAsia="SimSun"/>
          </w:rPr>
          <w:delText>5</w:delText>
        </w:r>
      </w:del>
      <w:r>
        <w:rPr>
          <w:rFonts w:eastAsia="SimSun"/>
        </w:rPr>
        <w:t xml:space="preserve">MBS for mission critical operation is enabled by the Joint BM-SC, MBSF and MBSTF functional entity. MCX services can use control plane capabilities by accessing the Joint entity via MB2-C or </w:t>
      </w:r>
      <w:del w:id="57" w:author="ATT_013022" w:date="2022-01-30T21:15:00Z">
        <w:r w:rsidDel="00892F2F">
          <w:rPr>
            <w:rFonts w:eastAsia="SimSun"/>
          </w:rPr>
          <w:delText>Nmb6</w:delText>
        </w:r>
      </w:del>
      <w:ins w:id="58" w:author="ATT_013022" w:date="2022-01-30T21:15:00Z">
        <w:r w:rsidR="00892F2F">
          <w:rPr>
            <w:rFonts w:eastAsia="SimSun"/>
          </w:rPr>
          <w:t xml:space="preserve">Nmb5 or </w:t>
        </w:r>
      </w:ins>
      <w:ins w:id="59" w:author="ATT_013022" w:date="2022-01-30T21:16:00Z">
        <w:r w:rsidR="00892F2F">
          <w:rPr>
            <w:rFonts w:eastAsia="SimSun"/>
          </w:rPr>
          <w:t>Nmb10</w:t>
        </w:r>
      </w:ins>
      <w:r>
        <w:rPr>
          <w:rFonts w:eastAsia="SimSun"/>
        </w:rPr>
        <w:t xml:space="preserve">. User plane traffic delivery is supported via MB2-U or </w:t>
      </w:r>
      <w:del w:id="60" w:author="ATT_013022" w:date="2022-01-30T21:15:00Z">
        <w:r w:rsidDel="00892F2F">
          <w:rPr>
            <w:rFonts w:eastAsia="SimSun"/>
          </w:rPr>
          <w:delText>Nmb4</w:delText>
        </w:r>
      </w:del>
      <w:ins w:id="61" w:author="ATT_013022" w:date="2022-01-30T21:15:00Z">
        <w:r w:rsidR="00892F2F">
          <w:rPr>
            <w:rFonts w:eastAsia="SimSun"/>
          </w:rPr>
          <w:t>Nmb8</w:t>
        </w:r>
      </w:ins>
      <w:r>
        <w:rPr>
          <w:rFonts w:eastAsia="SimSun"/>
        </w:rPr>
        <w:t xml:space="preserve">. If the MCX server and the 5GS are in different trust domains with respect to </w:t>
      </w:r>
      <w:del w:id="62" w:author="ATT_013022" w:date="2022-01-30T21:01:00Z">
        <w:r w:rsidDel="0086716E">
          <w:rPr>
            <w:rFonts w:eastAsia="SimSun"/>
          </w:rPr>
          <w:delText>5</w:delText>
        </w:r>
      </w:del>
      <w:r>
        <w:rPr>
          <w:rFonts w:eastAsia="SimSun"/>
        </w:rPr>
        <w:t xml:space="preserve">MBS, N33 needs to be used to gain access to the </w:t>
      </w:r>
      <w:del w:id="63" w:author="ATT_013022" w:date="2022-01-30T21:01:00Z">
        <w:r w:rsidDel="0086716E">
          <w:rPr>
            <w:rFonts w:eastAsia="SimSun"/>
          </w:rPr>
          <w:delText>5</w:delText>
        </w:r>
      </w:del>
      <w:r>
        <w:rPr>
          <w:rFonts w:eastAsia="SimSun"/>
        </w:rPr>
        <w:t xml:space="preserve">MBS PCC capabilities.  </w:t>
      </w:r>
    </w:p>
    <w:p w14:paraId="48A57D14" w14:textId="482B2F90" w:rsidR="00A20A9C" w:rsidRDefault="00A20A9C" w:rsidP="00A20A9C">
      <w:pPr>
        <w:pStyle w:val="TH"/>
        <w:rPr>
          <w:noProof/>
        </w:rPr>
      </w:pPr>
      <w:del w:id="64" w:author="ATT_013022" w:date="2022-01-30T20:39:00Z">
        <w:r w:rsidDel="00AA5C58">
          <w:object w:dxaOrig="22753" w:dyaOrig="13609" w14:anchorId="4D798B10">
            <v:shape id="_x0000_i1029" type="#_x0000_t75" style="width:481.2pt;height:4in" o:ole="">
              <v:imagedata r:id="rId29" o:title=""/>
            </v:shape>
            <o:OLEObject Type="Embed" ProgID="Visio.Drawing.15" ShapeID="_x0000_i1029" DrawAspect="Content" ObjectID="_1705471331" r:id="rId30"/>
          </w:object>
        </w:r>
      </w:del>
    </w:p>
    <w:p w14:paraId="0FBC35AB" w14:textId="284DBF21" w:rsidR="00A20A9C" w:rsidRDefault="00751F89" w:rsidP="00A20A9C">
      <w:pPr>
        <w:pStyle w:val="TF"/>
      </w:pPr>
      <w:ins w:id="65" w:author="ATT_013022" w:date="2022-01-30T20:39:00Z">
        <w:r>
          <w:object w:dxaOrig="22752" w:dyaOrig="13608" w14:anchorId="204A2EE5">
            <v:shape id="_x0000_i1030" type="#_x0000_t75" style="width:481.2pt;height:4in" o:ole="">
              <v:imagedata r:id="rId31" o:title=""/>
            </v:shape>
            <o:OLEObject Type="Embed" ProgID="Visio.Drawing.15" ShapeID="_x0000_i1030" DrawAspect="Content" ObjectID="_1705471332" r:id="rId32"/>
          </w:object>
        </w:r>
      </w:ins>
      <w:r w:rsidR="00A20A9C">
        <w:t>Fig</w:t>
      </w:r>
      <w:r w:rsidR="00A20A9C" w:rsidRPr="00880541">
        <w:t xml:space="preserve">ure </w:t>
      </w:r>
      <w:r w:rsidR="00A20A9C">
        <w:t>4.7</w:t>
      </w:r>
      <w:r w:rsidR="00A20A9C" w:rsidRPr="00880541">
        <w:t>.</w:t>
      </w:r>
      <w:r w:rsidR="00A20A9C">
        <w:t>4</w:t>
      </w:r>
      <w:r w:rsidR="00A20A9C" w:rsidRPr="00880541">
        <w:t>-</w:t>
      </w:r>
      <w:r w:rsidR="00A20A9C">
        <w:t>1</w:t>
      </w:r>
      <w:r w:rsidR="00A20A9C" w:rsidRPr="00880541">
        <w:t xml:space="preserve">: </w:t>
      </w:r>
      <w:r w:rsidR="00A20A9C">
        <w:t>Service layer</w:t>
      </w:r>
      <w:r w:rsidR="00A20A9C">
        <w:noBreakHyphen/>
        <w:t xml:space="preserve">based mission critical interworking between </w:t>
      </w:r>
      <w:proofErr w:type="spellStart"/>
      <w:r w:rsidR="00A20A9C">
        <w:t>eMBMS</w:t>
      </w:r>
      <w:proofErr w:type="spellEnd"/>
      <w:r w:rsidR="00A20A9C">
        <w:t xml:space="preserve"> and </w:t>
      </w:r>
      <w:del w:id="66" w:author="ATT_013022" w:date="2022-01-30T21:01:00Z">
        <w:r w:rsidR="00A20A9C" w:rsidDel="0086716E">
          <w:delText>5</w:delText>
        </w:r>
      </w:del>
      <w:r w:rsidR="00A20A9C">
        <w:t>MBS</w:t>
      </w:r>
    </w:p>
    <w:p w14:paraId="4263ACF3" w14:textId="77777777" w:rsidR="00A20A9C" w:rsidRDefault="00A20A9C" w:rsidP="00A20A9C">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04EEB93A" w14:textId="77777777" w:rsidR="00A20A9C" w:rsidRDefault="00A20A9C" w:rsidP="00A20A9C">
      <w:pPr>
        <w:pStyle w:val="Heading3"/>
      </w:pPr>
      <w:bookmarkStart w:id="67" w:name="_Toc91749711"/>
      <w:bookmarkStart w:id="68" w:name="_Toc91753173"/>
      <w:r>
        <w:t>4.7.5</w:t>
      </w:r>
      <w:r>
        <w:tab/>
        <w:t xml:space="preserve">Application </w:t>
      </w:r>
      <w:proofErr w:type="gramStart"/>
      <w:r>
        <w:t>layer based</w:t>
      </w:r>
      <w:proofErr w:type="gramEnd"/>
      <w:r>
        <w:t xml:space="preserve"> interworking between </w:t>
      </w:r>
      <w:proofErr w:type="spellStart"/>
      <w:r>
        <w:t>eMBMS</w:t>
      </w:r>
      <w:proofErr w:type="spellEnd"/>
      <w:r>
        <w:t xml:space="preserve"> and </w:t>
      </w:r>
      <w:del w:id="69" w:author="ATT_013022" w:date="2022-01-30T21:01:00Z">
        <w:r w:rsidDel="0086716E">
          <w:delText>5</w:delText>
        </w:r>
      </w:del>
      <w:r>
        <w:t>MBS</w:t>
      </w:r>
      <w:bookmarkEnd w:id="67"/>
      <w:bookmarkEnd w:id="68"/>
    </w:p>
    <w:p w14:paraId="55449C78" w14:textId="77777777" w:rsidR="00A20A9C" w:rsidRDefault="00A20A9C" w:rsidP="00A20A9C">
      <w:r w:rsidRPr="009C1284">
        <w:rPr>
          <w:noProof/>
          <w:lang w:val="en-US"/>
        </w:rPr>
        <w:t>Figure 4.7.5-1 presents</w:t>
      </w:r>
      <w:r>
        <w:rPr>
          <w:noProof/>
          <w:lang w:val="en-US"/>
        </w:rPr>
        <w:t xml:space="preserve"> a high-level architectural view of mission critical services interworking between eMBMS and </w:t>
      </w:r>
      <w:del w:id="70" w:author="ATT_013022" w:date="2022-01-30T21:01:00Z">
        <w:r w:rsidDel="0086716E">
          <w:rPr>
            <w:noProof/>
            <w:lang w:val="en-US"/>
          </w:rPr>
          <w:delText>5</w:delText>
        </w:r>
      </w:del>
      <w:r>
        <w:rPr>
          <w:noProof/>
          <w:lang w:val="en-US"/>
        </w:rPr>
        <w:t xml:space="preserve">MBS at the application layer. The shown architecture does not use the MBSF/MBSTF entities defined in </w:t>
      </w:r>
      <w:r w:rsidRPr="00807ABB">
        <w:t>3GPP TS 23.2</w:t>
      </w:r>
      <w:r>
        <w:t>47</w:t>
      </w:r>
      <w:r w:rsidRPr="00807ABB">
        <w:t> [</w:t>
      </w:r>
      <w:r>
        <w:t>15</w:t>
      </w:r>
      <w:r w:rsidRPr="00807ABB">
        <w:t>]</w:t>
      </w:r>
      <w:r>
        <w:t xml:space="preserve"> and </w:t>
      </w:r>
      <w:r>
        <w:rPr>
          <w:noProof/>
          <w:lang w:val="en-US"/>
        </w:rPr>
        <w:t xml:space="preserve">is inclusive of </w:t>
      </w:r>
      <w:r>
        <w:t xml:space="preserve">configuration 1 in Annex A of </w:t>
      </w:r>
      <w:r w:rsidRPr="00807ABB">
        <w:t>3GPP TS 23.2</w:t>
      </w:r>
      <w:r>
        <w:t>47</w:t>
      </w:r>
      <w:r w:rsidRPr="00807ABB">
        <w:t> [</w:t>
      </w:r>
      <w:r>
        <w:t>15</w:t>
      </w:r>
      <w:r w:rsidRPr="00807ABB">
        <w:t>]</w:t>
      </w:r>
      <w:r>
        <w:t>.</w:t>
      </w:r>
    </w:p>
    <w:p w14:paraId="44337C7D" w14:textId="77777777" w:rsidR="00A20A9C" w:rsidRPr="00FE1724" w:rsidRDefault="00A20A9C" w:rsidP="00A20A9C">
      <w:pPr>
        <w:rPr>
          <w:lang w:eastAsia="zh-CN"/>
        </w:rPr>
      </w:pPr>
      <w:r>
        <w:rPr>
          <w:rFonts w:eastAsia="SimSun"/>
        </w:rPr>
        <w:lastRenderedPageBreak/>
        <w:t xml:space="preserve">MCX services initiate access to control plane capabilities via MB2-C (for </w:t>
      </w:r>
      <w:proofErr w:type="spellStart"/>
      <w:r>
        <w:rPr>
          <w:rFonts w:eastAsia="SimSun"/>
        </w:rPr>
        <w:t>eMBMS</w:t>
      </w:r>
      <w:proofErr w:type="spellEnd"/>
      <w:r>
        <w:rPr>
          <w:rFonts w:eastAsia="SimSun"/>
        </w:rPr>
        <w:t xml:space="preserve">) and via Nmb13 or N33 (for </w:t>
      </w:r>
      <w:del w:id="71" w:author="ATT_013022" w:date="2022-01-30T21:02:00Z">
        <w:r w:rsidDel="00DF1DF5">
          <w:rPr>
            <w:rFonts w:eastAsia="SimSun"/>
          </w:rPr>
          <w:delText>5</w:delText>
        </w:r>
      </w:del>
      <w:r>
        <w:rPr>
          <w:rFonts w:eastAsia="SimSun"/>
        </w:rPr>
        <w:t xml:space="preserve">MBS). User plane capabilities can be accessed via MB2-U (for </w:t>
      </w:r>
      <w:proofErr w:type="spellStart"/>
      <w:r>
        <w:rPr>
          <w:rFonts w:eastAsia="SimSun"/>
        </w:rPr>
        <w:t>eMBMS</w:t>
      </w:r>
      <w:proofErr w:type="spellEnd"/>
      <w:r>
        <w:rPr>
          <w:rFonts w:eastAsia="SimSun"/>
        </w:rPr>
        <w:t xml:space="preserve">) and via N6mb (for </w:t>
      </w:r>
      <w:del w:id="72" w:author="ATT_013022" w:date="2022-01-30T21:02:00Z">
        <w:r w:rsidDel="00DF1DF5">
          <w:rPr>
            <w:rFonts w:eastAsia="SimSun"/>
          </w:rPr>
          <w:delText>5</w:delText>
        </w:r>
      </w:del>
      <w:r>
        <w:rPr>
          <w:rFonts w:eastAsia="SimSun"/>
        </w:rPr>
        <w:t xml:space="preserve">MBS). MCX servers can initiate access to PCC capabilities via the Rx interface (for the PCRF in the EPS) and via the N5 or N33 interfaces (for the PCF in the 5GS). If the MCX server and the 5GS are in different trust domains with respect to </w:t>
      </w:r>
      <w:del w:id="73" w:author="ATT_013022" w:date="2022-01-30T21:02:00Z">
        <w:r w:rsidDel="00DF1DF5">
          <w:rPr>
            <w:rFonts w:eastAsia="SimSun"/>
          </w:rPr>
          <w:delText>5</w:delText>
        </w:r>
      </w:del>
      <w:r>
        <w:rPr>
          <w:rFonts w:eastAsia="SimSun"/>
        </w:rPr>
        <w:t xml:space="preserve">MBS, N33 needs to be used to gain access to the </w:t>
      </w:r>
      <w:del w:id="74" w:author="ATT_013022" w:date="2022-01-30T21:02:00Z">
        <w:r w:rsidDel="00DF1DF5">
          <w:rPr>
            <w:rFonts w:eastAsia="SimSun"/>
          </w:rPr>
          <w:delText>5</w:delText>
        </w:r>
      </w:del>
      <w:r>
        <w:rPr>
          <w:rFonts w:eastAsia="SimSun"/>
        </w:rPr>
        <w:t xml:space="preserve">MBS control plane capabilities and the PCC capabilities. </w:t>
      </w:r>
    </w:p>
    <w:p w14:paraId="063B9989" w14:textId="77777777" w:rsidR="00A20A9C" w:rsidRDefault="00A20A9C" w:rsidP="00A20A9C">
      <w:pPr>
        <w:rPr>
          <w:noProof/>
        </w:rPr>
      </w:pPr>
    </w:p>
    <w:p w14:paraId="377DD33E" w14:textId="77777777" w:rsidR="00A20A9C" w:rsidRDefault="00A20A9C" w:rsidP="00A20A9C">
      <w:pPr>
        <w:pStyle w:val="TH"/>
        <w:rPr>
          <w:noProof/>
        </w:rPr>
      </w:pPr>
      <w:r>
        <w:object w:dxaOrig="22752" w:dyaOrig="12528" w14:anchorId="4AD8B283">
          <v:shape id="_x0000_i1031" type="#_x0000_t75" style="width:481.2pt;height:265.2pt" o:ole="">
            <v:imagedata r:id="rId33" o:title=""/>
          </v:shape>
          <o:OLEObject Type="Embed" ProgID="Visio.Drawing.15" ShapeID="_x0000_i1031" DrawAspect="Content" ObjectID="_1705471333" r:id="rId34"/>
        </w:object>
      </w:r>
    </w:p>
    <w:p w14:paraId="711DCD62" w14:textId="77777777" w:rsidR="00A20A9C" w:rsidRDefault="00A20A9C" w:rsidP="00A20A9C">
      <w:pPr>
        <w:pStyle w:val="TF"/>
        <w:rPr>
          <w:noProof/>
          <w:lang w:val="en-US"/>
        </w:rPr>
      </w:pPr>
      <w:r>
        <w:t xml:space="preserve"> Fig</w:t>
      </w:r>
      <w:r w:rsidRPr="00880541">
        <w:t xml:space="preserve">ure </w:t>
      </w:r>
      <w:r>
        <w:t>4.7.5</w:t>
      </w:r>
      <w:r w:rsidRPr="00880541">
        <w:t>-</w:t>
      </w:r>
      <w:r>
        <w:t>1</w:t>
      </w:r>
      <w:r w:rsidRPr="00880541">
        <w:t xml:space="preserve">: </w:t>
      </w:r>
      <w:r>
        <w:t>Application layer</w:t>
      </w:r>
      <w:r>
        <w:noBreakHyphen/>
        <w:t xml:space="preserve">based mission critical interworking between </w:t>
      </w:r>
      <w:proofErr w:type="spellStart"/>
      <w:r>
        <w:t>eMBMS</w:t>
      </w:r>
      <w:proofErr w:type="spellEnd"/>
      <w:r>
        <w:t xml:space="preserve"> and </w:t>
      </w:r>
      <w:del w:id="75" w:author="ATT_013022" w:date="2022-01-30T21:02:00Z">
        <w:r w:rsidDel="00DF1DF5">
          <w:delText>5</w:delText>
        </w:r>
      </w:del>
      <w:r>
        <w:t>MBS</w:t>
      </w:r>
    </w:p>
    <w:p w14:paraId="1F5D1CF8" w14:textId="77777777" w:rsidR="00A20A9C" w:rsidRPr="009C1284" w:rsidRDefault="00A20A9C" w:rsidP="00A20A9C">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E3CB8" w14:textId="77777777" w:rsidR="008C169F" w:rsidRDefault="008C169F">
      <w:r>
        <w:separator/>
      </w:r>
    </w:p>
  </w:endnote>
  <w:endnote w:type="continuationSeparator" w:id="0">
    <w:p w14:paraId="4E3FD319" w14:textId="77777777" w:rsidR="008C169F" w:rsidRDefault="008C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770C" w14:textId="77777777" w:rsidR="005D0E66" w:rsidRDefault="005D0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CDB1" w14:textId="77777777" w:rsidR="005D0E66" w:rsidRDefault="005D0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B017" w14:textId="77777777" w:rsidR="005D0E66" w:rsidRDefault="005D0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711F" w14:textId="77777777" w:rsidR="008C169F" w:rsidRDefault="008C169F">
      <w:r>
        <w:separator/>
      </w:r>
    </w:p>
  </w:footnote>
  <w:footnote w:type="continuationSeparator" w:id="0">
    <w:p w14:paraId="06C36ECC" w14:textId="77777777" w:rsidR="008C169F" w:rsidRDefault="008C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2553" w14:textId="77777777" w:rsidR="005D0E66" w:rsidRDefault="005D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466" w14:textId="77777777" w:rsidR="005D0E66" w:rsidRDefault="005D0E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35D4E"/>
    <w:multiLevelType w:val="hybridMultilevel"/>
    <w:tmpl w:val="A7CA8B96"/>
    <w:lvl w:ilvl="0" w:tplc="050E553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8E90799"/>
    <w:multiLevelType w:val="hybridMultilevel"/>
    <w:tmpl w:val="1AF476C0"/>
    <w:lvl w:ilvl="0" w:tplc="47AE589E">
      <w:start w:val="1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TT_013022">
    <w15:presenceInfo w15:providerId="None" w15:userId="ATT_013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44B3"/>
    <w:rsid w:val="000F0527"/>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B6088"/>
    <w:rsid w:val="002E472E"/>
    <w:rsid w:val="00305409"/>
    <w:rsid w:val="003609EF"/>
    <w:rsid w:val="0036231A"/>
    <w:rsid w:val="0037439C"/>
    <w:rsid w:val="00374DD4"/>
    <w:rsid w:val="003E1A36"/>
    <w:rsid w:val="00410371"/>
    <w:rsid w:val="0041401E"/>
    <w:rsid w:val="004242F1"/>
    <w:rsid w:val="00455DBD"/>
    <w:rsid w:val="00476010"/>
    <w:rsid w:val="0049218A"/>
    <w:rsid w:val="004B75B7"/>
    <w:rsid w:val="004F0219"/>
    <w:rsid w:val="0051580D"/>
    <w:rsid w:val="00547111"/>
    <w:rsid w:val="00552D8C"/>
    <w:rsid w:val="00592D74"/>
    <w:rsid w:val="005D0E66"/>
    <w:rsid w:val="005D5470"/>
    <w:rsid w:val="005E2C44"/>
    <w:rsid w:val="00621188"/>
    <w:rsid w:val="006252A5"/>
    <w:rsid w:val="006257ED"/>
    <w:rsid w:val="00665C47"/>
    <w:rsid w:val="00695808"/>
    <w:rsid w:val="006A0189"/>
    <w:rsid w:val="006B46FB"/>
    <w:rsid w:val="006E21FB"/>
    <w:rsid w:val="006F5EC7"/>
    <w:rsid w:val="00700EC5"/>
    <w:rsid w:val="00751F89"/>
    <w:rsid w:val="00752F7C"/>
    <w:rsid w:val="007773E7"/>
    <w:rsid w:val="00792342"/>
    <w:rsid w:val="007977A8"/>
    <w:rsid w:val="007A67A7"/>
    <w:rsid w:val="007B512A"/>
    <w:rsid w:val="007C2097"/>
    <w:rsid w:val="007C2D64"/>
    <w:rsid w:val="007D6A07"/>
    <w:rsid w:val="007F7259"/>
    <w:rsid w:val="008040A8"/>
    <w:rsid w:val="008279FA"/>
    <w:rsid w:val="008626E7"/>
    <w:rsid w:val="0086716E"/>
    <w:rsid w:val="00870EE7"/>
    <w:rsid w:val="008863B9"/>
    <w:rsid w:val="00892F2F"/>
    <w:rsid w:val="008A45A6"/>
    <w:rsid w:val="008C169F"/>
    <w:rsid w:val="008F3789"/>
    <w:rsid w:val="008F686C"/>
    <w:rsid w:val="00901CA5"/>
    <w:rsid w:val="009148DE"/>
    <w:rsid w:val="00923A4F"/>
    <w:rsid w:val="00941E30"/>
    <w:rsid w:val="0097004A"/>
    <w:rsid w:val="009777D9"/>
    <w:rsid w:val="009879EF"/>
    <w:rsid w:val="00991B88"/>
    <w:rsid w:val="009A3954"/>
    <w:rsid w:val="009A5753"/>
    <w:rsid w:val="009A579D"/>
    <w:rsid w:val="009E1A96"/>
    <w:rsid w:val="009E3297"/>
    <w:rsid w:val="009F734F"/>
    <w:rsid w:val="00A20A9C"/>
    <w:rsid w:val="00A246B6"/>
    <w:rsid w:val="00A408E2"/>
    <w:rsid w:val="00A47E70"/>
    <w:rsid w:val="00A50CF0"/>
    <w:rsid w:val="00A6333B"/>
    <w:rsid w:val="00A7671C"/>
    <w:rsid w:val="00AA2CBC"/>
    <w:rsid w:val="00AA5C58"/>
    <w:rsid w:val="00AC5820"/>
    <w:rsid w:val="00AD1CD8"/>
    <w:rsid w:val="00AD46B8"/>
    <w:rsid w:val="00AE6B64"/>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DF1DF5"/>
    <w:rsid w:val="00E027F9"/>
    <w:rsid w:val="00E13F3D"/>
    <w:rsid w:val="00E21275"/>
    <w:rsid w:val="00E2646B"/>
    <w:rsid w:val="00E34898"/>
    <w:rsid w:val="00E419EB"/>
    <w:rsid w:val="00E42624"/>
    <w:rsid w:val="00E964F8"/>
    <w:rsid w:val="00EB09B7"/>
    <w:rsid w:val="00EB4127"/>
    <w:rsid w:val="00EE7D7C"/>
    <w:rsid w:val="00F25D98"/>
    <w:rsid w:val="00F300FB"/>
    <w:rsid w:val="00F45F58"/>
    <w:rsid w:val="00F477C1"/>
    <w:rsid w:val="00F8450E"/>
    <w:rsid w:val="00FB6386"/>
    <w:rsid w:val="00FD40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20A9C"/>
    <w:rPr>
      <w:rFonts w:ascii="Times New Roman" w:hAnsi="Times New Roman"/>
      <w:color w:val="FF0000"/>
      <w:lang w:val="en-GB" w:eastAsia="en-US"/>
    </w:rPr>
  </w:style>
  <w:style w:type="character" w:customStyle="1" w:styleId="NOChar">
    <w:name w:val="NO Char"/>
    <w:link w:val="NO"/>
    <w:locked/>
    <w:rsid w:val="00A20A9C"/>
    <w:rPr>
      <w:rFonts w:ascii="Times New Roman" w:hAnsi="Times New Roman"/>
      <w:lang w:val="en-GB" w:eastAsia="en-US"/>
    </w:rPr>
  </w:style>
  <w:style w:type="character" w:customStyle="1" w:styleId="THChar">
    <w:name w:val="TH Char"/>
    <w:link w:val="TH"/>
    <w:qFormat/>
    <w:locked/>
    <w:rsid w:val="00A20A9C"/>
    <w:rPr>
      <w:rFonts w:ascii="Arial" w:hAnsi="Arial"/>
      <w:b/>
      <w:lang w:val="en-GB" w:eastAsia="en-US"/>
    </w:rPr>
  </w:style>
  <w:style w:type="character" w:customStyle="1" w:styleId="B1Char">
    <w:name w:val="B1 Char"/>
    <w:link w:val="B1"/>
    <w:qFormat/>
    <w:locked/>
    <w:rsid w:val="00A20A9C"/>
    <w:rPr>
      <w:rFonts w:ascii="Times New Roman" w:hAnsi="Times New Roman"/>
      <w:lang w:val="en-GB" w:eastAsia="en-US"/>
    </w:rPr>
  </w:style>
  <w:style w:type="character" w:customStyle="1" w:styleId="TFChar">
    <w:name w:val="TF Char"/>
    <w:link w:val="TF"/>
    <w:qFormat/>
    <w:locked/>
    <w:rsid w:val="00A20A9C"/>
    <w:rPr>
      <w:rFonts w:ascii="Arial" w:hAnsi="Arial"/>
      <w:b/>
      <w:lang w:val="en-GB" w:eastAsia="en-US"/>
    </w:rPr>
  </w:style>
  <w:style w:type="paragraph" w:styleId="Revision">
    <w:name w:val="Revision"/>
    <w:hidden/>
    <w:uiPriority w:val="99"/>
    <w:semiHidden/>
    <w:rsid w:val="00AA5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7</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ATT_013022</cp:lastModifiedBy>
  <cp:revision>30</cp:revision>
  <cp:lastPrinted>1900-01-01T06:00:00Z</cp:lastPrinted>
  <dcterms:created xsi:type="dcterms:W3CDTF">2020-02-03T08:32:00Z</dcterms:created>
  <dcterms:modified xsi:type="dcterms:W3CDTF">2022-02-04T15:16:00Z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